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92D5AD0" w:rsidR="001E41F3" w:rsidRDefault="001E41F3">
      <w:pPr>
        <w:pStyle w:val="CRCoverPage"/>
        <w:tabs>
          <w:tab w:val="right" w:pos="9639"/>
        </w:tabs>
        <w:spacing w:after="0"/>
        <w:rPr>
          <w:b/>
          <w:i/>
          <w:noProof/>
          <w:sz w:val="28"/>
        </w:rPr>
      </w:pPr>
      <w:r>
        <w:rPr>
          <w:b/>
          <w:noProof/>
          <w:sz w:val="24"/>
        </w:rPr>
        <w:t>3GPP TSG-</w:t>
      </w:r>
      <w:fldSimple w:instr=" DOCPROPERTY  TSG/WGRef  \* MERGEFORMAT ">
        <w:r w:rsidR="00B16147" w:rsidRPr="00B16147">
          <w:rPr>
            <w:b/>
            <w:noProof/>
            <w:sz w:val="24"/>
          </w:rPr>
          <w:t>CT6</w:t>
        </w:r>
      </w:fldSimple>
      <w:r w:rsidR="00C66BA2">
        <w:rPr>
          <w:b/>
          <w:noProof/>
          <w:sz w:val="24"/>
        </w:rPr>
        <w:t xml:space="preserve"> </w:t>
      </w:r>
      <w:r>
        <w:rPr>
          <w:b/>
          <w:noProof/>
          <w:sz w:val="24"/>
        </w:rPr>
        <w:t>Meeting #</w:t>
      </w:r>
      <w:fldSimple w:instr=" DOCPROPERTY  MtgSeq  \* MERGEFORMAT ">
        <w:r w:rsidR="00B16147" w:rsidRPr="00B16147">
          <w:rPr>
            <w:b/>
            <w:noProof/>
            <w:sz w:val="24"/>
          </w:rPr>
          <w:t>120bis</w:t>
        </w:r>
      </w:fldSimple>
      <w:r>
        <w:rPr>
          <w:b/>
          <w:i/>
          <w:noProof/>
          <w:sz w:val="28"/>
        </w:rPr>
        <w:tab/>
      </w:r>
      <w:fldSimple w:instr=" DOCPROPERTY  Tdoc#  \* MERGEFORMAT ">
        <w:r w:rsidR="00B16147" w:rsidRPr="00B16147">
          <w:rPr>
            <w:b/>
            <w:i/>
            <w:noProof/>
            <w:sz w:val="28"/>
          </w:rPr>
          <w:t>C6-240670</w:t>
        </w:r>
      </w:fldSimple>
    </w:p>
    <w:p w14:paraId="7CB45193" w14:textId="04B252EA" w:rsidR="001E41F3" w:rsidRDefault="0067732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16147">
        <w:rPr>
          <w:b/>
          <w:noProof/>
          <w:sz w:val="24"/>
        </w:rPr>
        <w:t>Orlando, US</w:t>
      </w:r>
      <w:r>
        <w:rPr>
          <w:b/>
          <w:noProof/>
          <w:sz w:val="24"/>
        </w:rPr>
        <w:fldChar w:fldCharType="end"/>
      </w:r>
      <w:r w:rsidR="00FB1A24">
        <w:rPr>
          <w:b/>
          <w:noProof/>
          <w:sz w:val="24"/>
        </w:rPr>
        <w:t xml:space="preserve">, </w:t>
      </w:r>
      <w:r w:rsidR="001A2CA0">
        <w:fldChar w:fldCharType="begin"/>
      </w:r>
      <w:r w:rsidR="001A2CA0">
        <w:instrText xml:space="preserve"> DOCPROPERTY  Country  \* MERGEFORMAT </w:instrText>
      </w:r>
      <w:r w:rsidR="001A2CA0">
        <w:fldChar w:fldCharType="end"/>
      </w:r>
      <w:fldSimple w:instr=" DOCPROPERTY  StartDate  \* MERGEFORMAT ">
        <w:r w:rsidR="00B16147" w:rsidRPr="00B16147">
          <w:rPr>
            <w:b/>
            <w:noProof/>
            <w:sz w:val="24"/>
          </w:rPr>
          <w:t>19th Nov 2024</w:t>
        </w:r>
      </w:fldSimple>
      <w:r w:rsidR="00547111">
        <w:rPr>
          <w:b/>
          <w:noProof/>
          <w:sz w:val="24"/>
        </w:rPr>
        <w:t xml:space="preserve"> </w:t>
      </w:r>
      <w:r w:rsidR="00E52C9F">
        <w:rPr>
          <w:b/>
          <w:noProof/>
          <w:sz w:val="24"/>
        </w:rPr>
        <w:t>–</w:t>
      </w:r>
      <w:r w:rsidR="00547111">
        <w:rPr>
          <w:b/>
          <w:noProof/>
          <w:sz w:val="24"/>
        </w:rPr>
        <w:t xml:space="preserve"> </w:t>
      </w:r>
      <w:fldSimple w:instr=" DOCPROPERTY  EndDate  \* MERGEFORMAT ">
        <w:r w:rsidR="00B16147" w:rsidRPr="00B16147">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E22F16C" w:rsidR="001E41F3" w:rsidRDefault="00305409" w:rsidP="00E34898">
            <w:pPr>
              <w:pStyle w:val="CRCoverPage"/>
              <w:spacing w:after="0"/>
              <w:jc w:val="right"/>
              <w:rPr>
                <w:i/>
                <w:noProof/>
              </w:rPr>
            </w:pPr>
            <w:r>
              <w:rPr>
                <w:i/>
                <w:noProof/>
                <w:sz w:val="14"/>
              </w:rPr>
              <w:t>CR-Form-v</w:t>
            </w:r>
            <w:r w:rsidR="008863B9">
              <w:rPr>
                <w:i/>
                <w:noProof/>
                <w:sz w:val="14"/>
              </w:rPr>
              <w:t>12.</w:t>
            </w:r>
            <w:r w:rsidR="00F1287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17E5F6" w:rsidR="001E41F3" w:rsidRPr="00410371" w:rsidRDefault="00B16147" w:rsidP="00E13F3D">
            <w:pPr>
              <w:pStyle w:val="CRCoverPage"/>
              <w:spacing w:after="0"/>
              <w:jc w:val="right"/>
              <w:rPr>
                <w:b/>
                <w:noProof/>
                <w:sz w:val="28"/>
              </w:rPr>
            </w:pPr>
            <w:fldSimple w:instr=" DOCPROPERTY  Spec#  \* MERGEFORMAT ">
              <w:r w:rsidRPr="00B16147">
                <w:rPr>
                  <w:b/>
                  <w:noProof/>
                  <w:sz w:val="28"/>
                </w:rPr>
                <w:t>31.121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DB07B6" w:rsidR="001E41F3" w:rsidRPr="00410371" w:rsidRDefault="00677324" w:rsidP="00C52FE9">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B16147">
              <w:rPr>
                <w:b/>
                <w:noProof/>
                <w:sz w:val="28"/>
              </w:rPr>
              <w:t>0572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7FED55" w:rsidR="001E41F3" w:rsidRPr="00410371" w:rsidRDefault="0067732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1614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9A040B" w:rsidR="001E41F3" w:rsidRPr="00410371" w:rsidRDefault="00B16147">
            <w:pPr>
              <w:pStyle w:val="CRCoverPage"/>
              <w:spacing w:after="0"/>
              <w:jc w:val="center"/>
              <w:rPr>
                <w:noProof/>
                <w:sz w:val="28"/>
              </w:rPr>
            </w:pPr>
            <w:fldSimple w:instr=" DOCPROPERTY  Version  \* MERGEFORMAT ">
              <w:r w:rsidRPr="00B16147">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81C310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94BEF77" w:rsidR="00F25D98" w:rsidRDefault="00D66D5E"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2E6F1C" w:rsidR="00F25D98" w:rsidRDefault="00D66D5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697EEE" w:rsidR="00F25D98" w:rsidRDefault="00D66D5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35509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942F5" w14:paraId="58300953" w14:textId="77777777" w:rsidTr="00547111">
        <w:tc>
          <w:tcPr>
            <w:tcW w:w="1843" w:type="dxa"/>
            <w:tcBorders>
              <w:top w:val="single" w:sz="4" w:space="0" w:color="auto"/>
              <w:left w:val="single" w:sz="4" w:space="0" w:color="auto"/>
            </w:tcBorders>
          </w:tcPr>
          <w:p w14:paraId="05B2F3A2" w14:textId="77777777" w:rsidR="00A942F5" w:rsidRDefault="00A942F5" w:rsidP="00A942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F80E44" w:rsidR="00A942F5" w:rsidRDefault="00B16147" w:rsidP="00A942F5">
            <w:pPr>
              <w:pStyle w:val="CRCoverPage"/>
              <w:spacing w:after="0"/>
              <w:ind w:left="100"/>
              <w:rPr>
                <w:noProof/>
              </w:rPr>
            </w:pPr>
            <w:fldSimple w:instr=" DOCPROPERTY  CrTitle  \* MERGEFORMAT ">
              <w:r>
                <w:t>Correction to Testcase 7.2.14</w:t>
              </w:r>
            </w:fldSimple>
            <w:r w:rsidR="00677324">
              <w:rPr>
                <w:noProof/>
              </w:rPr>
              <w:t xml:space="preserve"> </w:t>
            </w:r>
          </w:p>
        </w:tc>
      </w:tr>
      <w:tr w:rsidR="00A942F5" w14:paraId="05C08479" w14:textId="77777777" w:rsidTr="00547111">
        <w:tc>
          <w:tcPr>
            <w:tcW w:w="1843" w:type="dxa"/>
            <w:tcBorders>
              <w:left w:val="single" w:sz="4" w:space="0" w:color="auto"/>
            </w:tcBorders>
          </w:tcPr>
          <w:p w14:paraId="45E29F53" w14:textId="77777777" w:rsidR="00A942F5" w:rsidRDefault="00A942F5" w:rsidP="00A942F5">
            <w:pPr>
              <w:pStyle w:val="CRCoverPage"/>
              <w:spacing w:after="0"/>
              <w:rPr>
                <w:b/>
                <w:i/>
                <w:noProof/>
                <w:sz w:val="8"/>
                <w:szCs w:val="8"/>
              </w:rPr>
            </w:pPr>
          </w:p>
        </w:tc>
        <w:tc>
          <w:tcPr>
            <w:tcW w:w="7797" w:type="dxa"/>
            <w:gridSpan w:val="10"/>
            <w:tcBorders>
              <w:right w:val="single" w:sz="4" w:space="0" w:color="auto"/>
            </w:tcBorders>
          </w:tcPr>
          <w:p w14:paraId="22071BC1" w14:textId="77777777" w:rsidR="00A942F5" w:rsidRDefault="00A942F5" w:rsidP="00A942F5">
            <w:pPr>
              <w:pStyle w:val="CRCoverPage"/>
              <w:spacing w:after="0"/>
              <w:rPr>
                <w:noProof/>
                <w:sz w:val="8"/>
                <w:szCs w:val="8"/>
              </w:rPr>
            </w:pPr>
          </w:p>
        </w:tc>
      </w:tr>
      <w:tr w:rsidR="00A942F5" w14:paraId="46D5D7C2" w14:textId="77777777" w:rsidTr="00547111">
        <w:tc>
          <w:tcPr>
            <w:tcW w:w="1843" w:type="dxa"/>
            <w:tcBorders>
              <w:left w:val="single" w:sz="4" w:space="0" w:color="auto"/>
            </w:tcBorders>
          </w:tcPr>
          <w:p w14:paraId="45A6C2C4" w14:textId="77777777" w:rsidR="00A942F5" w:rsidRDefault="00A942F5" w:rsidP="00A942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E825AD" w:rsidR="00A942F5" w:rsidRDefault="00B16147" w:rsidP="00A942F5">
            <w:pPr>
              <w:pStyle w:val="CRCoverPage"/>
              <w:spacing w:after="0"/>
              <w:ind w:left="100"/>
              <w:rPr>
                <w:noProof/>
              </w:rPr>
            </w:pPr>
            <w:fldSimple w:instr=" DOCPROPERTY  SourceIfWg  \* MERGEFORMAT ">
              <w:r w:rsidR="00B744DA">
                <w:rPr>
                  <w:noProof/>
                </w:rPr>
                <w:t>Keysight Technologies</w:t>
              </w:r>
              <w:r w:rsidR="00B744DA">
                <w:t>, Qualcomm</w:t>
              </w:r>
            </w:fldSimple>
            <w:r w:rsidR="00677324">
              <w:rPr>
                <w:noProof/>
              </w:rPr>
              <w:fldChar w:fldCharType="begin"/>
            </w:r>
            <w:r w:rsidR="00677324">
              <w:rPr>
                <w:noProof/>
              </w:rPr>
              <w:instrText xml:space="preserve"> DOCPROPERTY  SourceIfTsg  \* MERGEFORMAT </w:instrText>
            </w:r>
            <w:r w:rsidR="00677324">
              <w:rPr>
                <w:noProof/>
              </w:rPr>
              <w:fldChar w:fldCharType="end"/>
            </w:r>
          </w:p>
        </w:tc>
      </w:tr>
      <w:tr w:rsidR="00A942F5" w14:paraId="4196B218" w14:textId="77777777" w:rsidTr="00547111">
        <w:tc>
          <w:tcPr>
            <w:tcW w:w="1843" w:type="dxa"/>
            <w:tcBorders>
              <w:left w:val="single" w:sz="4" w:space="0" w:color="auto"/>
            </w:tcBorders>
          </w:tcPr>
          <w:p w14:paraId="14C300BA" w14:textId="77777777" w:rsidR="00A942F5" w:rsidRDefault="00A942F5" w:rsidP="00A942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BE5AA4" w:rsidR="00A942F5" w:rsidRDefault="00A942F5" w:rsidP="00A942F5">
            <w:pPr>
              <w:pStyle w:val="CRCoverPage"/>
              <w:spacing w:after="0"/>
              <w:ind w:left="100"/>
              <w:rPr>
                <w:noProof/>
              </w:rPr>
            </w:pPr>
            <w:r>
              <w:t>CT6</w:t>
            </w:r>
            <w:r>
              <w:fldChar w:fldCharType="begin"/>
            </w:r>
            <w:r>
              <w:instrText xml:space="preserve"> DOCPROPERTY  SourceIfTsg  \* MERGEFORMAT </w:instrText>
            </w:r>
            <w:r>
              <w:fldChar w:fldCharType="end"/>
            </w:r>
          </w:p>
        </w:tc>
      </w:tr>
      <w:tr w:rsidR="00A942F5" w14:paraId="76303739" w14:textId="77777777" w:rsidTr="00547111">
        <w:tc>
          <w:tcPr>
            <w:tcW w:w="1843" w:type="dxa"/>
            <w:tcBorders>
              <w:left w:val="single" w:sz="4" w:space="0" w:color="auto"/>
            </w:tcBorders>
          </w:tcPr>
          <w:p w14:paraId="4D3B1657" w14:textId="77777777" w:rsidR="00A942F5" w:rsidRDefault="00A942F5" w:rsidP="00A942F5">
            <w:pPr>
              <w:pStyle w:val="CRCoverPage"/>
              <w:spacing w:after="0"/>
              <w:rPr>
                <w:b/>
                <w:i/>
                <w:noProof/>
                <w:sz w:val="8"/>
                <w:szCs w:val="8"/>
              </w:rPr>
            </w:pPr>
          </w:p>
        </w:tc>
        <w:tc>
          <w:tcPr>
            <w:tcW w:w="7797" w:type="dxa"/>
            <w:gridSpan w:val="10"/>
            <w:tcBorders>
              <w:right w:val="single" w:sz="4" w:space="0" w:color="auto"/>
            </w:tcBorders>
          </w:tcPr>
          <w:p w14:paraId="6ED4D65A" w14:textId="77777777" w:rsidR="00A942F5" w:rsidRDefault="00A942F5" w:rsidP="00A942F5">
            <w:pPr>
              <w:pStyle w:val="CRCoverPage"/>
              <w:spacing w:after="0"/>
              <w:rPr>
                <w:noProof/>
                <w:sz w:val="8"/>
                <w:szCs w:val="8"/>
              </w:rPr>
            </w:pPr>
          </w:p>
        </w:tc>
      </w:tr>
      <w:tr w:rsidR="00A942F5" w14:paraId="50563E52" w14:textId="77777777" w:rsidTr="00547111">
        <w:tc>
          <w:tcPr>
            <w:tcW w:w="1843" w:type="dxa"/>
            <w:tcBorders>
              <w:left w:val="single" w:sz="4" w:space="0" w:color="auto"/>
            </w:tcBorders>
          </w:tcPr>
          <w:p w14:paraId="32C381B7" w14:textId="77777777" w:rsidR="00A942F5" w:rsidRDefault="00A942F5" w:rsidP="00A942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C948511" w:rsidR="00A942F5" w:rsidRDefault="00B16147" w:rsidP="00A942F5">
            <w:pPr>
              <w:pStyle w:val="CRCoverPage"/>
              <w:spacing w:after="0"/>
              <w:ind w:left="100"/>
              <w:rPr>
                <w:noProof/>
              </w:rPr>
            </w:pPr>
            <w:fldSimple w:instr=" DOCPROPERTY  RelatedWis  \* MERGEFORMAT ">
              <w:r>
                <w:rPr>
                  <w:noProof/>
                </w:rPr>
                <w:t>UEConTest</w:t>
              </w:r>
              <w:r>
                <w:t>_R18</w:t>
              </w:r>
            </w:fldSimple>
          </w:p>
        </w:tc>
        <w:tc>
          <w:tcPr>
            <w:tcW w:w="567" w:type="dxa"/>
            <w:tcBorders>
              <w:left w:val="nil"/>
            </w:tcBorders>
          </w:tcPr>
          <w:p w14:paraId="61A86BCF" w14:textId="77777777" w:rsidR="00A942F5" w:rsidRDefault="00A942F5" w:rsidP="00A942F5">
            <w:pPr>
              <w:pStyle w:val="CRCoverPage"/>
              <w:spacing w:after="0"/>
              <w:ind w:right="100"/>
              <w:rPr>
                <w:noProof/>
              </w:rPr>
            </w:pPr>
          </w:p>
        </w:tc>
        <w:tc>
          <w:tcPr>
            <w:tcW w:w="1417" w:type="dxa"/>
            <w:gridSpan w:val="3"/>
            <w:tcBorders>
              <w:left w:val="nil"/>
            </w:tcBorders>
          </w:tcPr>
          <w:p w14:paraId="153CBFB1" w14:textId="77777777" w:rsidR="00A942F5" w:rsidRDefault="00A942F5" w:rsidP="00A942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CBA8DB" w:rsidR="00A942F5" w:rsidRDefault="00B16147" w:rsidP="00A942F5">
            <w:pPr>
              <w:pStyle w:val="CRCoverPage"/>
              <w:spacing w:after="0"/>
              <w:ind w:left="100"/>
              <w:rPr>
                <w:noProof/>
              </w:rPr>
            </w:pPr>
            <w:fldSimple w:instr=" DOCPROPERTY  ResDate  \* MERGEFORMAT ">
              <w:r>
                <w:rPr>
                  <w:noProof/>
                </w:rPr>
                <w:t>2024-11-14</w:t>
              </w:r>
            </w:fldSimple>
          </w:p>
        </w:tc>
      </w:tr>
      <w:tr w:rsidR="00A942F5" w14:paraId="690C7843" w14:textId="77777777" w:rsidTr="00547111">
        <w:tc>
          <w:tcPr>
            <w:tcW w:w="1843" w:type="dxa"/>
            <w:tcBorders>
              <w:left w:val="single" w:sz="4" w:space="0" w:color="auto"/>
            </w:tcBorders>
          </w:tcPr>
          <w:p w14:paraId="17A1A642" w14:textId="77777777" w:rsidR="00A942F5" w:rsidRDefault="00A942F5" w:rsidP="00A942F5">
            <w:pPr>
              <w:pStyle w:val="CRCoverPage"/>
              <w:spacing w:after="0"/>
              <w:rPr>
                <w:b/>
                <w:i/>
                <w:noProof/>
                <w:sz w:val="8"/>
                <w:szCs w:val="8"/>
              </w:rPr>
            </w:pPr>
          </w:p>
        </w:tc>
        <w:tc>
          <w:tcPr>
            <w:tcW w:w="1986" w:type="dxa"/>
            <w:gridSpan w:val="4"/>
          </w:tcPr>
          <w:p w14:paraId="2F73FCFB" w14:textId="77777777" w:rsidR="00A942F5" w:rsidRDefault="00A942F5" w:rsidP="00A942F5">
            <w:pPr>
              <w:pStyle w:val="CRCoverPage"/>
              <w:spacing w:after="0"/>
              <w:rPr>
                <w:noProof/>
                <w:sz w:val="8"/>
                <w:szCs w:val="8"/>
              </w:rPr>
            </w:pPr>
          </w:p>
        </w:tc>
        <w:tc>
          <w:tcPr>
            <w:tcW w:w="2267" w:type="dxa"/>
            <w:gridSpan w:val="2"/>
          </w:tcPr>
          <w:p w14:paraId="0FBCFC35" w14:textId="77777777" w:rsidR="00A942F5" w:rsidRDefault="00A942F5" w:rsidP="00A942F5">
            <w:pPr>
              <w:pStyle w:val="CRCoverPage"/>
              <w:spacing w:after="0"/>
              <w:rPr>
                <w:noProof/>
                <w:sz w:val="8"/>
                <w:szCs w:val="8"/>
              </w:rPr>
            </w:pPr>
          </w:p>
        </w:tc>
        <w:tc>
          <w:tcPr>
            <w:tcW w:w="1417" w:type="dxa"/>
            <w:gridSpan w:val="3"/>
          </w:tcPr>
          <w:p w14:paraId="60243A9E" w14:textId="77777777" w:rsidR="00A942F5" w:rsidRDefault="00A942F5" w:rsidP="00A942F5">
            <w:pPr>
              <w:pStyle w:val="CRCoverPage"/>
              <w:spacing w:after="0"/>
              <w:rPr>
                <w:noProof/>
                <w:sz w:val="8"/>
                <w:szCs w:val="8"/>
              </w:rPr>
            </w:pPr>
          </w:p>
        </w:tc>
        <w:tc>
          <w:tcPr>
            <w:tcW w:w="2127" w:type="dxa"/>
            <w:tcBorders>
              <w:right w:val="single" w:sz="4" w:space="0" w:color="auto"/>
            </w:tcBorders>
          </w:tcPr>
          <w:p w14:paraId="68E9B688" w14:textId="77777777" w:rsidR="00A942F5" w:rsidRDefault="00A942F5" w:rsidP="00A942F5">
            <w:pPr>
              <w:pStyle w:val="CRCoverPage"/>
              <w:spacing w:after="0"/>
              <w:rPr>
                <w:noProof/>
                <w:sz w:val="8"/>
                <w:szCs w:val="8"/>
              </w:rPr>
            </w:pPr>
          </w:p>
        </w:tc>
      </w:tr>
      <w:tr w:rsidR="00A942F5" w14:paraId="13D4AF59" w14:textId="77777777" w:rsidTr="00547111">
        <w:trPr>
          <w:cantSplit/>
        </w:trPr>
        <w:tc>
          <w:tcPr>
            <w:tcW w:w="1843" w:type="dxa"/>
            <w:tcBorders>
              <w:left w:val="single" w:sz="4" w:space="0" w:color="auto"/>
            </w:tcBorders>
          </w:tcPr>
          <w:p w14:paraId="1E6EA205" w14:textId="77777777" w:rsidR="00A942F5" w:rsidRDefault="00A942F5" w:rsidP="00A942F5">
            <w:pPr>
              <w:pStyle w:val="CRCoverPage"/>
              <w:tabs>
                <w:tab w:val="right" w:pos="1759"/>
              </w:tabs>
              <w:spacing w:after="0"/>
              <w:rPr>
                <w:b/>
                <w:i/>
                <w:noProof/>
              </w:rPr>
            </w:pPr>
            <w:r>
              <w:rPr>
                <w:b/>
                <w:i/>
                <w:noProof/>
              </w:rPr>
              <w:t>Category:</w:t>
            </w:r>
          </w:p>
        </w:tc>
        <w:tc>
          <w:tcPr>
            <w:tcW w:w="851" w:type="dxa"/>
            <w:shd w:val="pct30" w:color="FFFF00" w:fill="auto"/>
          </w:tcPr>
          <w:p w14:paraId="154A6113" w14:textId="2B6B4621" w:rsidR="00A942F5" w:rsidRPr="00B55E3A" w:rsidRDefault="00677324" w:rsidP="00A942F5">
            <w:pPr>
              <w:pStyle w:val="CRCoverPage"/>
              <w:spacing w:after="0"/>
              <w:ind w:left="100" w:right="-609"/>
              <w:rPr>
                <w:b/>
                <w:bCs/>
                <w:noProof/>
              </w:rPr>
            </w:pPr>
            <w:r>
              <w:rPr>
                <w:b/>
                <w:bCs/>
              </w:rPr>
              <w:fldChar w:fldCharType="begin"/>
            </w:r>
            <w:r>
              <w:rPr>
                <w:b/>
                <w:bCs/>
              </w:rPr>
              <w:instrText xml:space="preserve"> DOCPROPERTY  Cat  \* MERGEFORMAT </w:instrText>
            </w:r>
            <w:r>
              <w:rPr>
                <w:b/>
                <w:bCs/>
              </w:rPr>
              <w:fldChar w:fldCharType="separate"/>
            </w:r>
            <w:r w:rsidR="00B16147">
              <w:rPr>
                <w:b/>
                <w:bCs/>
              </w:rPr>
              <w:t>F</w:t>
            </w:r>
            <w:r>
              <w:rPr>
                <w:b/>
                <w:bCs/>
              </w:rPr>
              <w:fldChar w:fldCharType="end"/>
            </w:r>
          </w:p>
        </w:tc>
        <w:tc>
          <w:tcPr>
            <w:tcW w:w="3402" w:type="dxa"/>
            <w:gridSpan w:val="5"/>
            <w:tcBorders>
              <w:left w:val="nil"/>
            </w:tcBorders>
          </w:tcPr>
          <w:p w14:paraId="617AE5C6" w14:textId="77777777" w:rsidR="00A942F5" w:rsidRDefault="00A942F5" w:rsidP="00A942F5">
            <w:pPr>
              <w:pStyle w:val="CRCoverPage"/>
              <w:spacing w:after="0"/>
              <w:rPr>
                <w:noProof/>
              </w:rPr>
            </w:pPr>
          </w:p>
        </w:tc>
        <w:tc>
          <w:tcPr>
            <w:tcW w:w="1417" w:type="dxa"/>
            <w:gridSpan w:val="3"/>
            <w:tcBorders>
              <w:left w:val="nil"/>
            </w:tcBorders>
          </w:tcPr>
          <w:p w14:paraId="42CDCEE5" w14:textId="77777777" w:rsidR="00A942F5" w:rsidRDefault="00A942F5" w:rsidP="00A942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F8E1E1" w:rsidR="00A942F5" w:rsidRDefault="00B16147" w:rsidP="00A942F5">
            <w:pPr>
              <w:pStyle w:val="CRCoverPage"/>
              <w:spacing w:after="0"/>
              <w:ind w:left="100"/>
              <w:rPr>
                <w:noProof/>
              </w:rPr>
            </w:pPr>
            <w:fldSimple w:instr=" DOCPROPERTY  Release  \* MERGEFORMAT ">
              <w:r>
                <w:rPr>
                  <w:noProof/>
                </w:rPr>
                <w:t>Rel-18</w:t>
              </w:r>
            </w:fldSimple>
          </w:p>
        </w:tc>
      </w:tr>
      <w:tr w:rsidR="00A942F5" w14:paraId="30122F0C" w14:textId="77777777" w:rsidTr="00547111">
        <w:tc>
          <w:tcPr>
            <w:tcW w:w="1843" w:type="dxa"/>
            <w:tcBorders>
              <w:left w:val="single" w:sz="4" w:space="0" w:color="auto"/>
              <w:bottom w:val="single" w:sz="4" w:space="0" w:color="auto"/>
            </w:tcBorders>
          </w:tcPr>
          <w:p w14:paraId="615796D0" w14:textId="77777777" w:rsidR="00A942F5" w:rsidRDefault="00A942F5" w:rsidP="00A942F5">
            <w:pPr>
              <w:pStyle w:val="CRCoverPage"/>
              <w:spacing w:after="0"/>
              <w:rPr>
                <w:b/>
                <w:i/>
                <w:noProof/>
              </w:rPr>
            </w:pPr>
          </w:p>
        </w:tc>
        <w:tc>
          <w:tcPr>
            <w:tcW w:w="4677" w:type="dxa"/>
            <w:gridSpan w:val="8"/>
            <w:tcBorders>
              <w:bottom w:val="single" w:sz="4" w:space="0" w:color="auto"/>
            </w:tcBorders>
          </w:tcPr>
          <w:p w14:paraId="78418D37" w14:textId="77777777" w:rsidR="00A942F5" w:rsidRDefault="00A942F5" w:rsidP="00A942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A56B7C9" w:rsidR="00A942F5" w:rsidRDefault="00A942F5" w:rsidP="00A942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6D60F15" w:rsidR="00A942F5" w:rsidRPr="007C2097" w:rsidRDefault="00A942F5" w:rsidP="00A942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6F46B3">
              <w:rPr>
                <w:i/>
                <w:noProof/>
                <w:sz w:val="18"/>
              </w:rPr>
              <w:t>7</w:t>
            </w:r>
            <w:r>
              <w:rPr>
                <w:i/>
                <w:noProof/>
                <w:sz w:val="18"/>
              </w:rPr>
              <w:tab/>
              <w:t>(Release 1</w:t>
            </w:r>
            <w:r w:rsidR="006F46B3">
              <w:rPr>
                <w:i/>
                <w:noProof/>
                <w:sz w:val="18"/>
              </w:rPr>
              <w:t>7</w:t>
            </w:r>
            <w:r>
              <w:rPr>
                <w:i/>
                <w:noProof/>
                <w:sz w:val="18"/>
              </w:rPr>
              <w:t>)</w:t>
            </w:r>
            <w:r>
              <w:rPr>
                <w:i/>
                <w:noProof/>
                <w:sz w:val="18"/>
              </w:rPr>
              <w:br/>
              <w:t>Rel-1</w:t>
            </w:r>
            <w:r w:rsidR="006F46B3">
              <w:rPr>
                <w:i/>
                <w:noProof/>
                <w:sz w:val="18"/>
              </w:rPr>
              <w:t>8</w:t>
            </w:r>
            <w:r>
              <w:rPr>
                <w:i/>
                <w:noProof/>
                <w:sz w:val="18"/>
              </w:rPr>
              <w:tab/>
              <w:t>(Release 1</w:t>
            </w:r>
            <w:r w:rsidR="006F46B3">
              <w:rPr>
                <w:i/>
                <w:noProof/>
                <w:sz w:val="18"/>
              </w:rPr>
              <w:t>8</w:t>
            </w:r>
            <w:r>
              <w:rPr>
                <w:i/>
                <w:noProof/>
                <w:sz w:val="18"/>
              </w:rPr>
              <w:t>)</w:t>
            </w:r>
            <w:r>
              <w:rPr>
                <w:i/>
                <w:noProof/>
                <w:sz w:val="18"/>
              </w:rPr>
              <w:br/>
              <w:t>Rel-1</w:t>
            </w:r>
            <w:r w:rsidR="006F46B3">
              <w:rPr>
                <w:i/>
                <w:noProof/>
                <w:sz w:val="18"/>
              </w:rPr>
              <w:t>9</w:t>
            </w:r>
            <w:r>
              <w:rPr>
                <w:i/>
                <w:noProof/>
                <w:sz w:val="18"/>
              </w:rPr>
              <w:tab/>
              <w:t>(Release 1</w:t>
            </w:r>
            <w:r w:rsidR="006F46B3">
              <w:rPr>
                <w:i/>
                <w:noProof/>
                <w:sz w:val="18"/>
              </w:rPr>
              <w:t>9</w:t>
            </w:r>
            <w:r>
              <w:rPr>
                <w:i/>
                <w:noProof/>
                <w:sz w:val="18"/>
              </w:rPr>
              <w:t>)</w:t>
            </w:r>
            <w:r>
              <w:rPr>
                <w:i/>
                <w:noProof/>
                <w:sz w:val="18"/>
              </w:rPr>
              <w:br/>
              <w:t>Rel-</w:t>
            </w:r>
            <w:r w:rsidR="006F46B3">
              <w:rPr>
                <w:i/>
                <w:noProof/>
                <w:sz w:val="18"/>
              </w:rPr>
              <w:t>20</w:t>
            </w:r>
            <w:r>
              <w:rPr>
                <w:i/>
                <w:noProof/>
                <w:sz w:val="18"/>
              </w:rPr>
              <w:tab/>
              <w:t xml:space="preserve">(Release </w:t>
            </w:r>
            <w:r w:rsidR="006F46B3">
              <w:rPr>
                <w:i/>
                <w:noProof/>
                <w:sz w:val="18"/>
              </w:rPr>
              <w:t>20</w:t>
            </w:r>
            <w:r>
              <w:rPr>
                <w:i/>
                <w:noProof/>
                <w:sz w:val="18"/>
              </w:rPr>
              <w:t>)</w:t>
            </w:r>
          </w:p>
        </w:tc>
      </w:tr>
      <w:tr w:rsidR="00A942F5" w14:paraId="7FBEB8E7" w14:textId="77777777" w:rsidTr="00547111">
        <w:tc>
          <w:tcPr>
            <w:tcW w:w="1843" w:type="dxa"/>
          </w:tcPr>
          <w:p w14:paraId="44A3A604" w14:textId="77777777" w:rsidR="00A942F5" w:rsidRDefault="00A942F5" w:rsidP="00A942F5">
            <w:pPr>
              <w:pStyle w:val="CRCoverPage"/>
              <w:spacing w:after="0"/>
              <w:rPr>
                <w:b/>
                <w:i/>
                <w:noProof/>
                <w:sz w:val="8"/>
                <w:szCs w:val="8"/>
              </w:rPr>
            </w:pPr>
          </w:p>
        </w:tc>
        <w:tc>
          <w:tcPr>
            <w:tcW w:w="7797" w:type="dxa"/>
            <w:gridSpan w:val="10"/>
          </w:tcPr>
          <w:p w14:paraId="5524CC4E" w14:textId="77777777" w:rsidR="00A942F5" w:rsidRDefault="00A942F5" w:rsidP="00A942F5">
            <w:pPr>
              <w:pStyle w:val="CRCoverPage"/>
              <w:spacing w:after="0"/>
              <w:rPr>
                <w:noProof/>
                <w:sz w:val="8"/>
                <w:szCs w:val="8"/>
              </w:rPr>
            </w:pPr>
          </w:p>
        </w:tc>
      </w:tr>
      <w:tr w:rsidR="00A942F5" w14:paraId="1256F52C" w14:textId="77777777" w:rsidTr="00547111">
        <w:tc>
          <w:tcPr>
            <w:tcW w:w="2694" w:type="dxa"/>
            <w:gridSpan w:val="2"/>
            <w:tcBorders>
              <w:top w:val="single" w:sz="4" w:space="0" w:color="auto"/>
              <w:left w:val="single" w:sz="4" w:space="0" w:color="auto"/>
            </w:tcBorders>
          </w:tcPr>
          <w:p w14:paraId="52C87DB0" w14:textId="77777777" w:rsidR="00A942F5" w:rsidRDefault="00A942F5" w:rsidP="00A942F5">
            <w:pPr>
              <w:pStyle w:val="CRCoverPage"/>
              <w:tabs>
                <w:tab w:val="right" w:pos="2184"/>
              </w:tabs>
              <w:spacing w:after="0"/>
              <w:rPr>
                <w:b/>
                <w:i/>
                <w:noProof/>
              </w:rPr>
            </w:pPr>
            <w:bookmarkStart w:id="1" w:name="_Hlk108768026"/>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28C28A" w:rsidR="00730B3D" w:rsidRPr="00730B3D" w:rsidRDefault="00730B3D" w:rsidP="00743B3A">
            <w:pPr>
              <w:pStyle w:val="CRCoverPage"/>
              <w:spacing w:after="0"/>
            </w:pPr>
            <w:r>
              <w:rPr>
                <w:rFonts w:cs="Arial"/>
                <w:color w:val="000000"/>
                <w:lang w:eastAsia="de-DE"/>
              </w:rPr>
              <w:t>In Testcase 7.2.14, the procedure states “</w:t>
            </w:r>
            <w:r w:rsidRPr="006A433F">
              <w:t>satellite NG-RAN-cell related to the BCCH transmitting MCC/MNC 244/083</w:t>
            </w:r>
            <w:r>
              <w:rPr>
                <w:rFonts w:cs="Arial"/>
                <w:color w:val="000000"/>
                <w:lang w:eastAsia="de-DE"/>
              </w:rPr>
              <w:t xml:space="preserve">”, which conflict with the initial condition </w:t>
            </w:r>
            <w:r w:rsidR="00AB7DD1">
              <w:rPr>
                <w:rFonts w:cs="Arial"/>
                <w:color w:val="000000"/>
                <w:lang w:eastAsia="de-DE"/>
              </w:rPr>
              <w:t>where</w:t>
            </w:r>
            <w:r>
              <w:rPr>
                <w:rFonts w:cs="Arial"/>
                <w:color w:val="000000"/>
                <w:lang w:eastAsia="de-DE"/>
              </w:rPr>
              <w:t xml:space="preserve"> </w:t>
            </w:r>
            <w:r>
              <w:t xml:space="preserve">NG-SS is on </w:t>
            </w:r>
            <w:r w:rsidRPr="006A433F">
              <w:t>244/083</w:t>
            </w:r>
            <w:r>
              <w:t>,</w:t>
            </w:r>
            <w:r w:rsidR="00DE32B3">
              <w:t xml:space="preserve"> </w:t>
            </w:r>
            <w:r>
              <w:t xml:space="preserve">and SAT-NG-SS is on </w:t>
            </w:r>
            <w:r w:rsidRPr="0046266F">
              <w:t>244/00</w:t>
            </w:r>
            <w:r>
              <w:t>5.</w:t>
            </w:r>
          </w:p>
        </w:tc>
      </w:tr>
      <w:tr w:rsidR="00A942F5" w14:paraId="4CA74D09" w14:textId="77777777" w:rsidTr="00547111">
        <w:tc>
          <w:tcPr>
            <w:tcW w:w="2694" w:type="dxa"/>
            <w:gridSpan w:val="2"/>
            <w:tcBorders>
              <w:left w:val="single" w:sz="4" w:space="0" w:color="auto"/>
            </w:tcBorders>
          </w:tcPr>
          <w:p w14:paraId="2D0866D6" w14:textId="77777777" w:rsidR="00A942F5" w:rsidRDefault="00A942F5" w:rsidP="00A942F5">
            <w:pPr>
              <w:pStyle w:val="CRCoverPage"/>
              <w:spacing w:after="0"/>
              <w:rPr>
                <w:b/>
                <w:i/>
                <w:noProof/>
                <w:sz w:val="8"/>
                <w:szCs w:val="8"/>
              </w:rPr>
            </w:pPr>
          </w:p>
        </w:tc>
        <w:tc>
          <w:tcPr>
            <w:tcW w:w="6946" w:type="dxa"/>
            <w:gridSpan w:val="9"/>
            <w:tcBorders>
              <w:right w:val="single" w:sz="4" w:space="0" w:color="auto"/>
            </w:tcBorders>
          </w:tcPr>
          <w:p w14:paraId="365DEF04" w14:textId="77777777" w:rsidR="00A942F5" w:rsidRDefault="00A942F5" w:rsidP="00A942F5">
            <w:pPr>
              <w:pStyle w:val="CRCoverPage"/>
              <w:spacing w:after="0"/>
              <w:rPr>
                <w:noProof/>
                <w:sz w:val="8"/>
                <w:szCs w:val="8"/>
              </w:rPr>
            </w:pPr>
          </w:p>
        </w:tc>
      </w:tr>
      <w:tr w:rsidR="00A942F5" w14:paraId="21016551" w14:textId="77777777" w:rsidTr="00547111">
        <w:tc>
          <w:tcPr>
            <w:tcW w:w="2694" w:type="dxa"/>
            <w:gridSpan w:val="2"/>
            <w:tcBorders>
              <w:left w:val="single" w:sz="4" w:space="0" w:color="auto"/>
            </w:tcBorders>
          </w:tcPr>
          <w:p w14:paraId="49433147" w14:textId="77777777" w:rsidR="00A942F5" w:rsidRDefault="00A942F5" w:rsidP="00A942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29D94AD" w:rsidR="00C73C20" w:rsidRDefault="00730B3D" w:rsidP="00743B3A">
            <w:pPr>
              <w:pStyle w:val="CRCoverPage"/>
              <w:spacing w:after="0"/>
              <w:rPr>
                <w:noProof/>
              </w:rPr>
            </w:pPr>
            <w:r>
              <w:rPr>
                <w:noProof/>
              </w:rPr>
              <w:t xml:space="preserve">With the current </w:t>
            </w:r>
            <w:proofErr w:type="spellStart"/>
            <w:r w:rsidRPr="00943D4C">
              <w:t>EF</w:t>
            </w:r>
            <w:r w:rsidRPr="00943D4C">
              <w:rPr>
                <w:vertAlign w:val="subscript"/>
              </w:rPr>
              <w:t>PLMNwACT</w:t>
            </w:r>
            <w:proofErr w:type="spellEnd"/>
            <w:r w:rsidRPr="00943D4C">
              <w:t xml:space="preserve"> </w:t>
            </w:r>
            <w:r>
              <w:rPr>
                <w:noProof/>
              </w:rPr>
              <w:t xml:space="preserve">defined in </w:t>
            </w:r>
            <w:r w:rsidR="00FD514F">
              <w:rPr>
                <w:noProof/>
              </w:rPr>
              <w:t xml:space="preserve">cl. </w:t>
            </w:r>
            <w:r>
              <w:rPr>
                <w:noProof/>
              </w:rPr>
              <w:t xml:space="preserve">4.9.8, the </w:t>
            </w:r>
            <w:r w:rsidRPr="006A433F">
              <w:t>satellite NG-RAN</w:t>
            </w:r>
            <w:r>
              <w:t xml:space="preserve"> with </w:t>
            </w:r>
            <w:r w:rsidRPr="006A433F">
              <w:t>244/083</w:t>
            </w:r>
            <w:r>
              <w:t xml:space="preserve"> is listed as high priority than any other entries for NG-RAN, therefore we changed the assignment </w:t>
            </w:r>
            <w:r w:rsidR="00FD514F">
              <w:t>to</w:t>
            </w:r>
            <w:r>
              <w:t xml:space="preserve"> SAT-NG-SS on </w:t>
            </w:r>
            <w:r w:rsidRPr="006A433F">
              <w:t>244/083</w:t>
            </w:r>
            <w:r>
              <w:t xml:space="preserve">, and NG-SS on </w:t>
            </w:r>
            <w:r w:rsidRPr="0046266F">
              <w:t>244/00</w:t>
            </w:r>
            <w:r>
              <w:t>5</w:t>
            </w:r>
          </w:p>
        </w:tc>
      </w:tr>
      <w:tr w:rsidR="00A942F5" w14:paraId="1F886379" w14:textId="77777777" w:rsidTr="00547111">
        <w:tc>
          <w:tcPr>
            <w:tcW w:w="2694" w:type="dxa"/>
            <w:gridSpan w:val="2"/>
            <w:tcBorders>
              <w:left w:val="single" w:sz="4" w:space="0" w:color="auto"/>
            </w:tcBorders>
          </w:tcPr>
          <w:p w14:paraId="4D989623" w14:textId="77777777" w:rsidR="00A942F5" w:rsidRDefault="00A942F5" w:rsidP="00A942F5">
            <w:pPr>
              <w:pStyle w:val="CRCoverPage"/>
              <w:spacing w:after="0"/>
              <w:rPr>
                <w:b/>
                <w:i/>
                <w:noProof/>
                <w:sz w:val="8"/>
                <w:szCs w:val="8"/>
              </w:rPr>
            </w:pPr>
          </w:p>
        </w:tc>
        <w:tc>
          <w:tcPr>
            <w:tcW w:w="6946" w:type="dxa"/>
            <w:gridSpan w:val="9"/>
            <w:tcBorders>
              <w:right w:val="single" w:sz="4" w:space="0" w:color="auto"/>
            </w:tcBorders>
          </w:tcPr>
          <w:p w14:paraId="71C4A204" w14:textId="77777777" w:rsidR="00A942F5" w:rsidRDefault="00A942F5" w:rsidP="00A942F5">
            <w:pPr>
              <w:pStyle w:val="CRCoverPage"/>
              <w:spacing w:after="0"/>
              <w:rPr>
                <w:noProof/>
                <w:sz w:val="8"/>
                <w:szCs w:val="8"/>
              </w:rPr>
            </w:pPr>
          </w:p>
        </w:tc>
      </w:tr>
      <w:tr w:rsidR="00A942F5" w14:paraId="678D7BF9" w14:textId="77777777" w:rsidTr="00547111">
        <w:tc>
          <w:tcPr>
            <w:tcW w:w="2694" w:type="dxa"/>
            <w:gridSpan w:val="2"/>
            <w:tcBorders>
              <w:left w:val="single" w:sz="4" w:space="0" w:color="auto"/>
              <w:bottom w:val="single" w:sz="4" w:space="0" w:color="auto"/>
            </w:tcBorders>
          </w:tcPr>
          <w:p w14:paraId="4E5CE1B6" w14:textId="77777777" w:rsidR="00A942F5" w:rsidRDefault="00A942F5" w:rsidP="00A942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EB78E6" w:rsidR="00A942F5" w:rsidRDefault="00884A16" w:rsidP="00A942F5">
            <w:pPr>
              <w:pStyle w:val="CRCoverPage"/>
              <w:spacing w:after="0"/>
              <w:rPr>
                <w:noProof/>
              </w:rPr>
            </w:pPr>
            <w:r>
              <w:rPr>
                <w:noProof/>
              </w:rPr>
              <w:t>Inconsistance in test procedure and test initial condition</w:t>
            </w:r>
            <w:r w:rsidR="002F7313">
              <w:rPr>
                <w:noProof/>
              </w:rPr>
              <w:t>s</w:t>
            </w:r>
          </w:p>
        </w:tc>
      </w:tr>
      <w:bookmarkEnd w:id="1"/>
      <w:tr w:rsidR="00A942F5" w14:paraId="034AF533" w14:textId="77777777" w:rsidTr="00547111">
        <w:tc>
          <w:tcPr>
            <w:tcW w:w="2694" w:type="dxa"/>
            <w:gridSpan w:val="2"/>
          </w:tcPr>
          <w:p w14:paraId="39D9EB5B" w14:textId="77777777" w:rsidR="00A942F5" w:rsidRDefault="00A942F5" w:rsidP="00A942F5">
            <w:pPr>
              <w:pStyle w:val="CRCoverPage"/>
              <w:spacing w:after="0"/>
              <w:rPr>
                <w:b/>
                <w:i/>
                <w:noProof/>
                <w:sz w:val="8"/>
                <w:szCs w:val="8"/>
              </w:rPr>
            </w:pPr>
          </w:p>
        </w:tc>
        <w:tc>
          <w:tcPr>
            <w:tcW w:w="6946" w:type="dxa"/>
            <w:gridSpan w:val="9"/>
          </w:tcPr>
          <w:p w14:paraId="7826CB1C" w14:textId="77777777" w:rsidR="00A942F5" w:rsidRDefault="00A942F5" w:rsidP="00A942F5">
            <w:pPr>
              <w:pStyle w:val="CRCoverPage"/>
              <w:spacing w:after="0"/>
              <w:rPr>
                <w:noProof/>
                <w:sz w:val="8"/>
                <w:szCs w:val="8"/>
              </w:rPr>
            </w:pPr>
          </w:p>
        </w:tc>
      </w:tr>
      <w:tr w:rsidR="00A942F5" w14:paraId="6A17D7AC" w14:textId="77777777" w:rsidTr="00547111">
        <w:tc>
          <w:tcPr>
            <w:tcW w:w="2694" w:type="dxa"/>
            <w:gridSpan w:val="2"/>
            <w:tcBorders>
              <w:top w:val="single" w:sz="4" w:space="0" w:color="auto"/>
              <w:left w:val="single" w:sz="4" w:space="0" w:color="auto"/>
            </w:tcBorders>
          </w:tcPr>
          <w:p w14:paraId="6DAD5B19" w14:textId="77777777" w:rsidR="00A942F5" w:rsidRDefault="00A942F5" w:rsidP="00A942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081C6D" w:rsidR="00A942F5" w:rsidRDefault="00730B3D" w:rsidP="00A942F5">
            <w:pPr>
              <w:pStyle w:val="CRCoverPage"/>
              <w:spacing w:after="0"/>
              <w:ind w:left="100"/>
              <w:rPr>
                <w:noProof/>
              </w:rPr>
            </w:pPr>
            <w:r>
              <w:t>7.2.14</w:t>
            </w:r>
          </w:p>
        </w:tc>
      </w:tr>
      <w:tr w:rsidR="00A942F5" w14:paraId="56E1E6C3" w14:textId="77777777" w:rsidTr="00547111">
        <w:tc>
          <w:tcPr>
            <w:tcW w:w="2694" w:type="dxa"/>
            <w:gridSpan w:val="2"/>
            <w:tcBorders>
              <w:left w:val="single" w:sz="4" w:space="0" w:color="auto"/>
            </w:tcBorders>
          </w:tcPr>
          <w:p w14:paraId="2FB9DE77" w14:textId="77777777" w:rsidR="00A942F5" w:rsidRDefault="00A942F5" w:rsidP="00A942F5">
            <w:pPr>
              <w:pStyle w:val="CRCoverPage"/>
              <w:spacing w:after="0"/>
              <w:rPr>
                <w:b/>
                <w:i/>
                <w:noProof/>
                <w:sz w:val="8"/>
                <w:szCs w:val="8"/>
              </w:rPr>
            </w:pPr>
          </w:p>
        </w:tc>
        <w:tc>
          <w:tcPr>
            <w:tcW w:w="6946" w:type="dxa"/>
            <w:gridSpan w:val="9"/>
            <w:tcBorders>
              <w:right w:val="single" w:sz="4" w:space="0" w:color="auto"/>
            </w:tcBorders>
          </w:tcPr>
          <w:p w14:paraId="0898542D" w14:textId="77777777" w:rsidR="00A942F5" w:rsidRDefault="00A942F5" w:rsidP="00A942F5">
            <w:pPr>
              <w:pStyle w:val="CRCoverPage"/>
              <w:spacing w:after="0"/>
              <w:rPr>
                <w:noProof/>
                <w:sz w:val="8"/>
                <w:szCs w:val="8"/>
              </w:rPr>
            </w:pPr>
          </w:p>
        </w:tc>
      </w:tr>
      <w:tr w:rsidR="00A942F5" w14:paraId="76F95A8B" w14:textId="77777777" w:rsidTr="00547111">
        <w:tc>
          <w:tcPr>
            <w:tcW w:w="2694" w:type="dxa"/>
            <w:gridSpan w:val="2"/>
            <w:tcBorders>
              <w:left w:val="single" w:sz="4" w:space="0" w:color="auto"/>
            </w:tcBorders>
          </w:tcPr>
          <w:p w14:paraId="335EAB52" w14:textId="77777777" w:rsidR="00A942F5" w:rsidRDefault="00A942F5" w:rsidP="00A942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42F5" w:rsidRDefault="00A942F5" w:rsidP="00A942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42F5" w:rsidRDefault="00A942F5" w:rsidP="00A942F5">
            <w:pPr>
              <w:pStyle w:val="CRCoverPage"/>
              <w:spacing w:after="0"/>
              <w:jc w:val="center"/>
              <w:rPr>
                <w:b/>
                <w:caps/>
                <w:noProof/>
              </w:rPr>
            </w:pPr>
            <w:r>
              <w:rPr>
                <w:b/>
                <w:caps/>
                <w:noProof/>
              </w:rPr>
              <w:t>N</w:t>
            </w:r>
          </w:p>
        </w:tc>
        <w:tc>
          <w:tcPr>
            <w:tcW w:w="2977" w:type="dxa"/>
            <w:gridSpan w:val="4"/>
          </w:tcPr>
          <w:p w14:paraId="304CCBCB" w14:textId="77777777" w:rsidR="00A942F5" w:rsidRDefault="00A942F5" w:rsidP="00A942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42F5" w:rsidRDefault="00A942F5" w:rsidP="00A942F5">
            <w:pPr>
              <w:pStyle w:val="CRCoverPage"/>
              <w:spacing w:after="0"/>
              <w:ind w:left="99"/>
              <w:rPr>
                <w:noProof/>
              </w:rPr>
            </w:pPr>
          </w:p>
        </w:tc>
      </w:tr>
      <w:tr w:rsidR="00A942F5" w14:paraId="34ACE2EB" w14:textId="77777777" w:rsidTr="00547111">
        <w:tc>
          <w:tcPr>
            <w:tcW w:w="2694" w:type="dxa"/>
            <w:gridSpan w:val="2"/>
            <w:tcBorders>
              <w:left w:val="single" w:sz="4" w:space="0" w:color="auto"/>
            </w:tcBorders>
          </w:tcPr>
          <w:p w14:paraId="571382F3" w14:textId="77777777" w:rsidR="00A942F5" w:rsidRDefault="00A942F5" w:rsidP="00A942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42F5" w:rsidRDefault="00A942F5" w:rsidP="00A942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1BE277" w:rsidR="00A942F5" w:rsidRDefault="00A942F5" w:rsidP="00A942F5">
            <w:pPr>
              <w:pStyle w:val="CRCoverPage"/>
              <w:spacing w:after="0"/>
              <w:jc w:val="center"/>
              <w:rPr>
                <w:b/>
                <w:caps/>
                <w:noProof/>
              </w:rPr>
            </w:pPr>
            <w:r>
              <w:rPr>
                <w:b/>
                <w:caps/>
                <w:noProof/>
              </w:rPr>
              <w:t>x</w:t>
            </w:r>
          </w:p>
        </w:tc>
        <w:tc>
          <w:tcPr>
            <w:tcW w:w="2977" w:type="dxa"/>
            <w:gridSpan w:val="4"/>
          </w:tcPr>
          <w:p w14:paraId="7DB274D8" w14:textId="77777777" w:rsidR="00A942F5" w:rsidRDefault="00A942F5" w:rsidP="00A942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42F5" w:rsidRDefault="00A942F5" w:rsidP="00A942F5">
            <w:pPr>
              <w:pStyle w:val="CRCoverPage"/>
              <w:spacing w:after="0"/>
              <w:ind w:left="99"/>
              <w:rPr>
                <w:noProof/>
              </w:rPr>
            </w:pPr>
            <w:r>
              <w:rPr>
                <w:noProof/>
              </w:rPr>
              <w:t xml:space="preserve">TS/TR ... CR ... </w:t>
            </w:r>
          </w:p>
        </w:tc>
      </w:tr>
      <w:tr w:rsidR="00A942F5" w14:paraId="446DDBAC" w14:textId="77777777" w:rsidTr="00547111">
        <w:tc>
          <w:tcPr>
            <w:tcW w:w="2694" w:type="dxa"/>
            <w:gridSpan w:val="2"/>
            <w:tcBorders>
              <w:left w:val="single" w:sz="4" w:space="0" w:color="auto"/>
            </w:tcBorders>
          </w:tcPr>
          <w:p w14:paraId="678A1AA6" w14:textId="77777777" w:rsidR="00A942F5" w:rsidRDefault="00A942F5" w:rsidP="00A942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42F5" w:rsidRDefault="00A942F5" w:rsidP="00A942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CBD74E" w:rsidR="00A942F5" w:rsidRDefault="00A942F5" w:rsidP="00A942F5">
            <w:pPr>
              <w:pStyle w:val="CRCoverPage"/>
              <w:spacing w:after="0"/>
              <w:jc w:val="center"/>
              <w:rPr>
                <w:b/>
                <w:caps/>
                <w:noProof/>
              </w:rPr>
            </w:pPr>
            <w:r>
              <w:rPr>
                <w:b/>
                <w:caps/>
                <w:noProof/>
              </w:rPr>
              <w:t>x</w:t>
            </w:r>
          </w:p>
        </w:tc>
        <w:tc>
          <w:tcPr>
            <w:tcW w:w="2977" w:type="dxa"/>
            <w:gridSpan w:val="4"/>
          </w:tcPr>
          <w:p w14:paraId="1A4306D9" w14:textId="77777777" w:rsidR="00A942F5" w:rsidRDefault="00A942F5" w:rsidP="00A942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942F5" w:rsidRDefault="00A942F5" w:rsidP="00A942F5">
            <w:pPr>
              <w:pStyle w:val="CRCoverPage"/>
              <w:spacing w:after="0"/>
              <w:ind w:left="99"/>
              <w:rPr>
                <w:noProof/>
              </w:rPr>
            </w:pPr>
            <w:r>
              <w:rPr>
                <w:noProof/>
              </w:rPr>
              <w:t xml:space="preserve">TS/TR ... CR ... </w:t>
            </w:r>
          </w:p>
        </w:tc>
      </w:tr>
      <w:tr w:rsidR="00A942F5" w14:paraId="55C714D2" w14:textId="77777777" w:rsidTr="00547111">
        <w:tc>
          <w:tcPr>
            <w:tcW w:w="2694" w:type="dxa"/>
            <w:gridSpan w:val="2"/>
            <w:tcBorders>
              <w:left w:val="single" w:sz="4" w:space="0" w:color="auto"/>
            </w:tcBorders>
          </w:tcPr>
          <w:p w14:paraId="45913E62" w14:textId="77777777" w:rsidR="00A942F5" w:rsidRDefault="00A942F5" w:rsidP="00A942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42F5" w:rsidRDefault="00A942F5" w:rsidP="00A942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0FB0A5" w:rsidR="00A942F5" w:rsidRDefault="00A942F5" w:rsidP="00A942F5">
            <w:pPr>
              <w:pStyle w:val="CRCoverPage"/>
              <w:spacing w:after="0"/>
              <w:jc w:val="center"/>
              <w:rPr>
                <w:b/>
                <w:caps/>
                <w:noProof/>
              </w:rPr>
            </w:pPr>
            <w:r>
              <w:rPr>
                <w:b/>
                <w:caps/>
                <w:noProof/>
              </w:rPr>
              <w:t>x</w:t>
            </w:r>
          </w:p>
        </w:tc>
        <w:tc>
          <w:tcPr>
            <w:tcW w:w="2977" w:type="dxa"/>
            <w:gridSpan w:val="4"/>
          </w:tcPr>
          <w:p w14:paraId="1B4FF921" w14:textId="77777777" w:rsidR="00A942F5" w:rsidRDefault="00A942F5" w:rsidP="00A942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42F5" w:rsidRDefault="00A942F5" w:rsidP="00A942F5">
            <w:pPr>
              <w:pStyle w:val="CRCoverPage"/>
              <w:spacing w:after="0"/>
              <w:ind w:left="99"/>
              <w:rPr>
                <w:noProof/>
              </w:rPr>
            </w:pPr>
            <w:r>
              <w:rPr>
                <w:noProof/>
              </w:rPr>
              <w:t xml:space="preserve">TS/TR ... CR ... </w:t>
            </w:r>
          </w:p>
        </w:tc>
      </w:tr>
      <w:tr w:rsidR="00A942F5" w14:paraId="60DF82CC" w14:textId="77777777" w:rsidTr="008863B9">
        <w:tc>
          <w:tcPr>
            <w:tcW w:w="2694" w:type="dxa"/>
            <w:gridSpan w:val="2"/>
            <w:tcBorders>
              <w:left w:val="single" w:sz="4" w:space="0" w:color="auto"/>
            </w:tcBorders>
          </w:tcPr>
          <w:p w14:paraId="517696CD" w14:textId="77777777" w:rsidR="00A942F5" w:rsidRDefault="00A942F5" w:rsidP="00A942F5">
            <w:pPr>
              <w:pStyle w:val="CRCoverPage"/>
              <w:spacing w:after="0"/>
              <w:rPr>
                <w:b/>
                <w:i/>
                <w:noProof/>
              </w:rPr>
            </w:pPr>
          </w:p>
        </w:tc>
        <w:tc>
          <w:tcPr>
            <w:tcW w:w="6946" w:type="dxa"/>
            <w:gridSpan w:val="9"/>
            <w:tcBorders>
              <w:right w:val="single" w:sz="4" w:space="0" w:color="auto"/>
            </w:tcBorders>
          </w:tcPr>
          <w:p w14:paraId="4D84207F" w14:textId="77777777" w:rsidR="00A942F5" w:rsidRDefault="00A942F5" w:rsidP="00A942F5">
            <w:pPr>
              <w:pStyle w:val="CRCoverPage"/>
              <w:spacing w:after="0"/>
              <w:rPr>
                <w:noProof/>
              </w:rPr>
            </w:pPr>
          </w:p>
        </w:tc>
      </w:tr>
      <w:tr w:rsidR="00A942F5" w14:paraId="556B87B6" w14:textId="77777777" w:rsidTr="008863B9">
        <w:tc>
          <w:tcPr>
            <w:tcW w:w="2694" w:type="dxa"/>
            <w:gridSpan w:val="2"/>
            <w:tcBorders>
              <w:left w:val="single" w:sz="4" w:space="0" w:color="auto"/>
              <w:bottom w:val="single" w:sz="4" w:space="0" w:color="auto"/>
            </w:tcBorders>
          </w:tcPr>
          <w:p w14:paraId="79A9C411" w14:textId="77777777" w:rsidR="00A942F5" w:rsidRDefault="00A942F5" w:rsidP="00A942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775E1E" w:rsidR="00A942F5" w:rsidRDefault="00A942F5" w:rsidP="00A942F5">
            <w:pPr>
              <w:pStyle w:val="CRCoverPage"/>
              <w:spacing w:after="0"/>
              <w:ind w:left="100"/>
              <w:rPr>
                <w:noProof/>
              </w:rPr>
            </w:pPr>
          </w:p>
        </w:tc>
      </w:tr>
      <w:tr w:rsidR="00A942F5" w:rsidRPr="008863B9" w14:paraId="45BFE792" w14:textId="77777777" w:rsidTr="008863B9">
        <w:tc>
          <w:tcPr>
            <w:tcW w:w="2694" w:type="dxa"/>
            <w:gridSpan w:val="2"/>
            <w:tcBorders>
              <w:top w:val="single" w:sz="4" w:space="0" w:color="auto"/>
              <w:bottom w:val="single" w:sz="4" w:space="0" w:color="auto"/>
            </w:tcBorders>
          </w:tcPr>
          <w:p w14:paraId="194242DD" w14:textId="77777777" w:rsidR="00A942F5" w:rsidRPr="008863B9" w:rsidRDefault="00A942F5" w:rsidP="00A942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42F5" w:rsidRPr="008863B9" w:rsidRDefault="00A942F5" w:rsidP="00A942F5">
            <w:pPr>
              <w:pStyle w:val="CRCoverPage"/>
              <w:spacing w:after="0"/>
              <w:ind w:left="100"/>
              <w:rPr>
                <w:noProof/>
                <w:sz w:val="8"/>
                <w:szCs w:val="8"/>
              </w:rPr>
            </w:pPr>
          </w:p>
        </w:tc>
      </w:tr>
      <w:tr w:rsidR="00A942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942F5" w:rsidRDefault="00A942F5" w:rsidP="00A942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62815B" w:rsidR="00A942F5" w:rsidRPr="00A063AE" w:rsidRDefault="00A942F5" w:rsidP="00A942F5">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4B3218EB" w14:textId="77777777" w:rsidR="00F134BA" w:rsidRDefault="00F134BA" w:rsidP="00F134BA">
      <w:pPr>
        <w:rPr>
          <w:noProof/>
        </w:rPr>
      </w:pPr>
      <w:bookmarkStart w:id="2" w:name="_Toc45014006"/>
    </w:p>
    <w:p w14:paraId="7BC13055" w14:textId="77777777" w:rsidR="00BC23F6" w:rsidRDefault="00BC23F6" w:rsidP="00F134BA">
      <w:pPr>
        <w:rPr>
          <w:noProof/>
        </w:rPr>
      </w:pPr>
    </w:p>
    <w:p w14:paraId="61B5C371" w14:textId="77777777" w:rsidR="00BC23F6" w:rsidRDefault="00BC23F6" w:rsidP="00F134BA">
      <w:pPr>
        <w:rPr>
          <w:noProof/>
        </w:rPr>
      </w:pPr>
    </w:p>
    <w:p w14:paraId="3F0C5C3E" w14:textId="77777777" w:rsidR="00220CFF" w:rsidRPr="0046266F" w:rsidRDefault="00220CFF" w:rsidP="00220CFF">
      <w:pPr>
        <w:pStyle w:val="Heading3"/>
      </w:pPr>
      <w:r>
        <w:lastRenderedPageBreak/>
        <w:t>7.2.14</w:t>
      </w:r>
      <w:r w:rsidRPr="0046266F">
        <w:tab/>
        <w:t xml:space="preserve">UE recognising the priority order of the User controlled PLMN selector list using an ACT preference </w:t>
      </w:r>
      <w:r>
        <w:t>NG-RAN</w:t>
      </w:r>
      <w:r w:rsidRPr="00A334A7">
        <w:t>/satellite NG-RAN</w:t>
      </w:r>
    </w:p>
    <w:p w14:paraId="583B7CBB" w14:textId="77777777" w:rsidR="00220CFF" w:rsidRPr="0046266F" w:rsidRDefault="00220CFF" w:rsidP="00220CFF">
      <w:pPr>
        <w:pStyle w:val="Heading4"/>
      </w:pPr>
      <w:r>
        <w:t>7.2.14.1</w:t>
      </w:r>
      <w:r w:rsidRPr="0046266F">
        <w:tab/>
        <w:t>Definition and applicability</w:t>
      </w:r>
    </w:p>
    <w:p w14:paraId="7D2CF356" w14:textId="77777777" w:rsidR="00220CFF" w:rsidRPr="0046266F" w:rsidRDefault="00220CFF" w:rsidP="00220CFF">
      <w:r w:rsidRPr="0046266F">
        <w:t xml:space="preserve">The User controlled PLMN selector list gives in priority order the preferred PLMNs of the User on which the UE shall register. The Radio Access Technology identifier defines the Radio network in which the UE shall register. The list is stored on the USIM in the </w:t>
      </w:r>
      <w:proofErr w:type="spellStart"/>
      <w:r w:rsidRPr="0046266F">
        <w:t>EF</w:t>
      </w:r>
      <w:r w:rsidRPr="0046266F">
        <w:rPr>
          <w:vertAlign w:val="subscript"/>
        </w:rPr>
        <w:t>PLMNwACT</w:t>
      </w:r>
      <w:proofErr w:type="spellEnd"/>
      <w:r w:rsidRPr="0046266F">
        <w:t>. Update and deletion of User controlled PLMNs may be performed by the subscriber by the use of the PIN.</w:t>
      </w:r>
    </w:p>
    <w:p w14:paraId="40802F8A" w14:textId="77777777" w:rsidR="00220CFF" w:rsidRPr="0046266F" w:rsidRDefault="00220CFF" w:rsidP="00220CFF">
      <w:pPr>
        <w:pStyle w:val="Heading4"/>
      </w:pPr>
      <w:r>
        <w:t>7.2.14.2</w:t>
      </w:r>
      <w:r w:rsidRPr="0046266F">
        <w:tab/>
        <w:t>Conformance requirement</w:t>
      </w:r>
    </w:p>
    <w:p w14:paraId="10ACA05F" w14:textId="77777777" w:rsidR="00220CFF" w:rsidRPr="0046266F" w:rsidRDefault="00220CFF" w:rsidP="00220CFF">
      <w:r w:rsidRPr="0046266F">
        <w:t>When registering onto a VPLMN the UE shall take into account the priority of the ACT identifier in the preferred list on the USIM.</w:t>
      </w:r>
    </w:p>
    <w:p w14:paraId="49910AD1" w14:textId="77777777" w:rsidR="00220CFF" w:rsidRPr="0046266F" w:rsidRDefault="00220CFF" w:rsidP="00220CFF">
      <w:pPr>
        <w:pStyle w:val="B1"/>
      </w:pPr>
      <w:r w:rsidRPr="0046266F">
        <w:t>-</w:t>
      </w:r>
      <w:r w:rsidRPr="0046266F">
        <w:tab/>
        <w:t>TS 22.011 [6], clause 3.2.2.</w:t>
      </w:r>
    </w:p>
    <w:p w14:paraId="5C58D781" w14:textId="77777777" w:rsidR="00220CFF" w:rsidRPr="0046266F" w:rsidRDefault="00220CFF" w:rsidP="00220CFF">
      <w:pPr>
        <w:pStyle w:val="B1"/>
      </w:pPr>
      <w:r w:rsidRPr="0046266F">
        <w:t>-</w:t>
      </w:r>
      <w:r w:rsidRPr="0046266F">
        <w:tab/>
        <w:t>TS 31.102 [4], clauses 4.2.5 and 5.1.1.2.</w:t>
      </w:r>
    </w:p>
    <w:p w14:paraId="57505910" w14:textId="77777777" w:rsidR="00220CFF" w:rsidRPr="0046266F" w:rsidRDefault="00220CFF" w:rsidP="00220CFF">
      <w:pPr>
        <w:pStyle w:val="Heading4"/>
      </w:pPr>
      <w:r>
        <w:t>7.2.14.3</w:t>
      </w:r>
      <w:r w:rsidRPr="0046266F">
        <w:tab/>
        <w:t>Test purpose</w:t>
      </w:r>
    </w:p>
    <w:p w14:paraId="4075958D" w14:textId="77777777" w:rsidR="00220CFF" w:rsidRPr="0046266F" w:rsidRDefault="00220CFF" w:rsidP="00220CFF">
      <w:r w:rsidRPr="0046266F">
        <w:t xml:space="preserve">To verify that the ACT with the higher priority (defined by its position in </w:t>
      </w:r>
      <w:proofErr w:type="spellStart"/>
      <w:r w:rsidRPr="0046266F">
        <w:t>EF</w:t>
      </w:r>
      <w:r w:rsidRPr="0046266F">
        <w:rPr>
          <w:vertAlign w:val="subscript"/>
        </w:rPr>
        <w:t>PLMNwACT</w:t>
      </w:r>
      <w:proofErr w:type="spellEnd"/>
      <w:r w:rsidRPr="0046266F">
        <w:t>) takes precedence over the UPLMN with the lower priority when the UE performs a network selection. Hereby the new coding for RAT</w:t>
      </w:r>
      <w:r w:rsidRPr="0046266F">
        <w:br/>
      </w:r>
      <w:r w:rsidRPr="00A334A7">
        <w:t>satellite NG-RAN</w:t>
      </w:r>
      <w:r w:rsidRPr="0046266F">
        <w:t xml:space="preserve"> has to be handled correctly by the UE.</w:t>
      </w:r>
    </w:p>
    <w:p w14:paraId="79F71AC9" w14:textId="77777777" w:rsidR="00220CFF" w:rsidRPr="0046266F" w:rsidRDefault="00220CFF" w:rsidP="00220CFF">
      <w:pPr>
        <w:pStyle w:val="Heading4"/>
      </w:pPr>
      <w:r>
        <w:t>7.2.14</w:t>
      </w:r>
      <w:r w:rsidRPr="008426AE">
        <w:t>.4</w:t>
      </w:r>
      <w:r w:rsidRPr="0046266F">
        <w:tab/>
        <w:t>Method of test</w:t>
      </w:r>
    </w:p>
    <w:p w14:paraId="17CB85B0" w14:textId="77777777" w:rsidR="00220CFF" w:rsidRPr="0046266F" w:rsidRDefault="00220CFF" w:rsidP="00220CFF">
      <w:pPr>
        <w:pStyle w:val="Heading5"/>
      </w:pPr>
      <w:r>
        <w:t>7.2.14.4.1</w:t>
      </w:r>
      <w:r w:rsidRPr="0046266F">
        <w:tab/>
        <w:t>Initial conditions</w:t>
      </w:r>
    </w:p>
    <w:p w14:paraId="75D45D5E" w14:textId="77777777" w:rsidR="00220CFF" w:rsidRPr="0046266F" w:rsidRDefault="00220CFF" w:rsidP="00220CFF">
      <w:r w:rsidRPr="0046266F">
        <w:t>For this test both a</w:t>
      </w:r>
      <w:r>
        <w:t xml:space="preserve"> NG-SS </w:t>
      </w:r>
      <w:r w:rsidRPr="0046266F">
        <w:t xml:space="preserve">and a </w:t>
      </w:r>
      <w:r>
        <w:t>SAT-NG-SS</w:t>
      </w:r>
      <w:r w:rsidRPr="0046266F">
        <w:t xml:space="preserve"> is needed.</w:t>
      </w:r>
    </w:p>
    <w:p w14:paraId="6F0ED455" w14:textId="03F4DF91" w:rsidR="00220CFF" w:rsidRPr="00CC3716" w:rsidRDefault="00220CFF" w:rsidP="00220CFF">
      <w:r w:rsidRPr="00CC3716">
        <w:t xml:space="preserve">The </w:t>
      </w:r>
      <w:ins w:id="3" w:author="Jerry W" w:date="2024-11-14T21:33:00Z" w16du:dateUtc="2024-11-14T21:33:00Z">
        <w:r w:rsidR="009426E3" w:rsidRPr="00CC3716">
          <w:t xml:space="preserve">SAT-NG-SS </w:t>
        </w:r>
      </w:ins>
      <w:del w:id="4" w:author="Jerry W" w:date="2024-11-14T21:33:00Z" w16du:dateUtc="2024-11-14T21:33:00Z">
        <w:r w:rsidRPr="00CC3716" w:rsidDel="009426E3">
          <w:delText xml:space="preserve">NG-SS </w:delText>
        </w:r>
      </w:del>
      <w:r w:rsidRPr="00CC3716">
        <w:t>transmits on BCCH, with the following network parameters:</w:t>
      </w:r>
    </w:p>
    <w:p w14:paraId="26F4C461" w14:textId="77777777" w:rsidR="00220CFF" w:rsidRPr="00CC3716" w:rsidRDefault="00220CFF" w:rsidP="00220CFF">
      <w:pPr>
        <w:pStyle w:val="B1"/>
        <w:tabs>
          <w:tab w:val="left" w:pos="2835"/>
        </w:tabs>
      </w:pPr>
      <w:r w:rsidRPr="00CC3716">
        <w:t>-</w:t>
      </w:r>
      <w:r w:rsidRPr="00CC3716">
        <w:tab/>
        <w:t>TAI (MCC/MNC/TAC):</w:t>
      </w:r>
      <w:r w:rsidRPr="00CC3716">
        <w:tab/>
        <w:t>244/083/000001.</w:t>
      </w:r>
    </w:p>
    <w:p w14:paraId="171E8EB0" w14:textId="77777777" w:rsidR="00220CFF" w:rsidRPr="00CC3716" w:rsidRDefault="00220CFF" w:rsidP="00220CFF">
      <w:pPr>
        <w:pStyle w:val="B1"/>
        <w:tabs>
          <w:tab w:val="left" w:pos="2835"/>
        </w:tabs>
      </w:pPr>
      <w:r w:rsidRPr="00CC3716">
        <w:t>-</w:t>
      </w:r>
      <w:r w:rsidRPr="00CC3716">
        <w:tab/>
        <w:t>Access control:</w:t>
      </w:r>
      <w:r w:rsidRPr="00CC3716">
        <w:tab/>
        <w:t>unrestricted.</w:t>
      </w:r>
    </w:p>
    <w:p w14:paraId="0A54BA6D" w14:textId="28D888CA" w:rsidR="00220CFF" w:rsidRPr="0046266F" w:rsidRDefault="00220CFF" w:rsidP="00220CFF">
      <w:r w:rsidRPr="00CC3716">
        <w:t xml:space="preserve">The </w:t>
      </w:r>
      <w:ins w:id="5" w:author="Jerry W" w:date="2024-11-14T21:34:00Z" w16du:dateUtc="2024-11-14T21:34:00Z">
        <w:r w:rsidR="009426E3">
          <w:t xml:space="preserve">NG-SS </w:t>
        </w:r>
      </w:ins>
      <w:del w:id="6" w:author="Jerry W" w:date="2024-11-14T21:34:00Z" w16du:dateUtc="2024-11-14T21:34:00Z">
        <w:r w:rsidRPr="00CC3716" w:rsidDel="009426E3">
          <w:delText xml:space="preserve">SAT-NG-SS </w:delText>
        </w:r>
      </w:del>
      <w:r w:rsidRPr="00CC3716">
        <w:t>transmits</w:t>
      </w:r>
      <w:r w:rsidRPr="0046266F">
        <w:t xml:space="preserve"> on BCCH, with the following network parameters:</w:t>
      </w:r>
    </w:p>
    <w:p w14:paraId="6F809BD2" w14:textId="77777777" w:rsidR="00220CFF" w:rsidRPr="0046266F" w:rsidRDefault="00220CFF" w:rsidP="00220CFF">
      <w:pPr>
        <w:pStyle w:val="B1"/>
        <w:tabs>
          <w:tab w:val="left" w:pos="2835"/>
        </w:tabs>
      </w:pPr>
      <w:r w:rsidRPr="0046266F">
        <w:t>-</w:t>
      </w:r>
      <w:r w:rsidRPr="0046266F">
        <w:tab/>
        <w:t>TAI (MCC/MNC/TAC):</w:t>
      </w:r>
      <w:r w:rsidRPr="0046266F">
        <w:tab/>
        <w:t>244/00</w:t>
      </w:r>
      <w:r>
        <w:t>5</w:t>
      </w:r>
      <w:r w:rsidRPr="0046266F">
        <w:t>/00</w:t>
      </w:r>
      <w:r>
        <w:t>00</w:t>
      </w:r>
      <w:r w:rsidRPr="0046266F">
        <w:t>01.</w:t>
      </w:r>
    </w:p>
    <w:p w14:paraId="33E6B848" w14:textId="77777777" w:rsidR="00220CFF" w:rsidRPr="0046266F" w:rsidRDefault="00220CFF" w:rsidP="00220CFF">
      <w:pPr>
        <w:pStyle w:val="B1"/>
        <w:tabs>
          <w:tab w:val="left" w:pos="2835"/>
        </w:tabs>
      </w:pPr>
      <w:r w:rsidRPr="0046266F">
        <w:t>-</w:t>
      </w:r>
      <w:r w:rsidRPr="0046266F">
        <w:tab/>
        <w:t>Access control:</w:t>
      </w:r>
      <w:r w:rsidRPr="0046266F">
        <w:tab/>
        <w:t>unrestricted.</w:t>
      </w:r>
    </w:p>
    <w:p w14:paraId="353878B3" w14:textId="77777777" w:rsidR="00220CFF" w:rsidRPr="0046266F" w:rsidRDefault="00220CFF" w:rsidP="00220CFF">
      <w:pPr>
        <w:keepNext/>
        <w:keepLines/>
      </w:pPr>
      <w:r w:rsidRPr="0046266F">
        <w:t xml:space="preserve">The default </w:t>
      </w:r>
      <w:r w:rsidRPr="00E6720E">
        <w:t xml:space="preserve">5G-NR UICC </w:t>
      </w:r>
      <w:r w:rsidRPr="0046266F">
        <w:t>is used.</w:t>
      </w:r>
    </w:p>
    <w:p w14:paraId="527B3D00" w14:textId="77777777" w:rsidR="00220CFF" w:rsidRPr="0046266F" w:rsidRDefault="00220CFF" w:rsidP="00220CFF">
      <w:r w:rsidRPr="0046266F">
        <w:t>The UICC is installed into the Terminal and the UE is set to automatic PLMN selection mode.</w:t>
      </w:r>
    </w:p>
    <w:p w14:paraId="5CDFF7E6" w14:textId="77777777" w:rsidR="00220CFF" w:rsidRPr="0046266F" w:rsidRDefault="00220CFF" w:rsidP="00220CFF">
      <w:pPr>
        <w:pStyle w:val="Heading5"/>
      </w:pPr>
      <w:r>
        <w:t>7.2.14.4.2</w:t>
      </w:r>
      <w:r w:rsidRPr="0046266F">
        <w:tab/>
        <w:t>Procedure</w:t>
      </w:r>
    </w:p>
    <w:p w14:paraId="173616A9" w14:textId="77777777" w:rsidR="00220CFF" w:rsidRPr="0046266F" w:rsidRDefault="00220CFF" w:rsidP="00220CFF">
      <w:pPr>
        <w:pStyle w:val="B1"/>
      </w:pPr>
      <w:r w:rsidRPr="004F2F9C">
        <w:t>a)</w:t>
      </w:r>
      <w:r w:rsidRPr="004F2F9C">
        <w:tab/>
        <w:t>The UE is powered on.</w:t>
      </w:r>
    </w:p>
    <w:p w14:paraId="11101EA6" w14:textId="77777777" w:rsidR="00220CFF" w:rsidRPr="0046266F" w:rsidRDefault="00220CFF" w:rsidP="00220CFF">
      <w:pPr>
        <w:pStyle w:val="B1"/>
      </w:pPr>
      <w:r w:rsidRPr="0046266F">
        <w:t>b)</w:t>
      </w:r>
      <w:r w:rsidRPr="0046266F">
        <w:tab/>
        <w:t xml:space="preserve">After receipt of an </w:t>
      </w:r>
      <w:proofErr w:type="spellStart"/>
      <w:r w:rsidRPr="0046266F">
        <w:rPr>
          <w:i/>
        </w:rPr>
        <w:t>RRCRequest</w:t>
      </w:r>
      <w:proofErr w:type="spellEnd"/>
      <w:r w:rsidRPr="0046266F">
        <w:t xml:space="preserve"> from the UE </w:t>
      </w:r>
      <w:r w:rsidRPr="006A433F">
        <w:t xml:space="preserve">on the satellite NG-RAN-cell related to the BCCH transmitting MCC/MNC 244/083, the SAT-NG-SS sends </w:t>
      </w:r>
      <w:proofErr w:type="spellStart"/>
      <w:r w:rsidRPr="006A433F">
        <w:rPr>
          <w:i/>
        </w:rPr>
        <w:t>RRCSetup</w:t>
      </w:r>
      <w:proofErr w:type="spellEnd"/>
      <w:r w:rsidRPr="006A433F">
        <w:t xml:space="preserve"> to the UE, followed by </w:t>
      </w:r>
      <w:proofErr w:type="spellStart"/>
      <w:r w:rsidRPr="006A433F">
        <w:rPr>
          <w:i/>
        </w:rPr>
        <w:t>RRCSetupComplete</w:t>
      </w:r>
      <w:proofErr w:type="spellEnd"/>
      <w:r w:rsidRPr="006A433F">
        <w:t xml:space="preserve"> sent by the UE to the SAT-NG-SS.</w:t>
      </w:r>
    </w:p>
    <w:p w14:paraId="32748432" w14:textId="77777777" w:rsidR="00220CFF" w:rsidRPr="0046266F" w:rsidRDefault="00220CFF" w:rsidP="00220CFF">
      <w:pPr>
        <w:pStyle w:val="B1"/>
        <w:keepNext/>
        <w:keepLines/>
      </w:pPr>
      <w:r w:rsidRPr="0046266F">
        <w:t>c)</w:t>
      </w:r>
      <w:r w:rsidRPr="0046266F">
        <w:tab/>
        <w:t xml:space="preserve">During registration and after receipt of a </w:t>
      </w:r>
      <w:r w:rsidRPr="00675867">
        <w:t xml:space="preserve">REGISTRATION REQUEST </w:t>
      </w:r>
      <w:r w:rsidRPr="0046266F">
        <w:t xml:space="preserve">from the UE, the </w:t>
      </w:r>
      <w:r>
        <w:t>SAT-NG-SS</w:t>
      </w:r>
      <w:r w:rsidRPr="0046266F">
        <w:t xml:space="preserve"> initiates authentication, starts integrity by using the security procedure and sends </w:t>
      </w:r>
      <w:r w:rsidRPr="00675867">
        <w:t xml:space="preserve">REGISTRATION ACCEPT </w:t>
      </w:r>
      <w:r w:rsidRPr="0046266F">
        <w:t>with to the UE:</w:t>
      </w:r>
    </w:p>
    <w:p w14:paraId="3B004D5A" w14:textId="77777777" w:rsidR="00220CFF" w:rsidRPr="0046266F" w:rsidRDefault="00220CFF" w:rsidP="00220CFF">
      <w:pPr>
        <w:pStyle w:val="B2"/>
        <w:rPr>
          <w:lang w:val="fr-FR"/>
        </w:rPr>
      </w:pPr>
      <w:r w:rsidRPr="0046266F">
        <w:tab/>
      </w:r>
      <w:r w:rsidRPr="0046266F">
        <w:rPr>
          <w:lang w:val="fr-FR"/>
        </w:rPr>
        <w:t>TAI (MCC/MNC/TAC):</w:t>
      </w:r>
      <w:r w:rsidRPr="0046266F">
        <w:rPr>
          <w:lang w:val="fr-FR"/>
        </w:rPr>
        <w:tab/>
        <w:t>244/0</w:t>
      </w:r>
      <w:r>
        <w:rPr>
          <w:lang w:val="fr-FR"/>
        </w:rPr>
        <w:t>8</w:t>
      </w:r>
      <w:r w:rsidRPr="0046266F">
        <w:rPr>
          <w:lang w:val="fr-FR"/>
        </w:rPr>
        <w:t>3/00</w:t>
      </w:r>
      <w:r>
        <w:rPr>
          <w:lang w:val="fr-FR"/>
        </w:rPr>
        <w:t>00</w:t>
      </w:r>
      <w:r w:rsidRPr="0046266F">
        <w:rPr>
          <w:lang w:val="fr-FR"/>
        </w:rPr>
        <w:t>01</w:t>
      </w:r>
    </w:p>
    <w:p w14:paraId="15A451B6" w14:textId="77777777" w:rsidR="00220CFF" w:rsidRPr="0046266F" w:rsidRDefault="00220CFF" w:rsidP="00220CFF">
      <w:pPr>
        <w:pStyle w:val="B2"/>
        <w:rPr>
          <w:lang w:val="fr-FR"/>
        </w:rPr>
      </w:pPr>
      <w:r w:rsidRPr="0046266F">
        <w:rPr>
          <w:lang w:val="fr-FR"/>
        </w:rPr>
        <w:tab/>
      </w:r>
      <w:r>
        <w:rPr>
          <w:lang w:val="fr-FR"/>
        </w:rPr>
        <w:t>5G-</w:t>
      </w:r>
      <w:r w:rsidRPr="0046266F">
        <w:rPr>
          <w:lang w:val="fr-FR"/>
        </w:rPr>
        <w:t>GUTI:</w:t>
      </w:r>
      <w:r w:rsidRPr="0046266F">
        <w:rPr>
          <w:lang w:val="fr-FR"/>
        </w:rPr>
        <w:tab/>
        <w:t>"2440</w:t>
      </w:r>
      <w:r>
        <w:rPr>
          <w:lang w:val="fr-FR"/>
        </w:rPr>
        <w:t>8</w:t>
      </w:r>
      <w:r w:rsidRPr="0046266F">
        <w:rPr>
          <w:lang w:val="fr-FR"/>
        </w:rPr>
        <w:t>300010266436587"</w:t>
      </w:r>
    </w:p>
    <w:p w14:paraId="5BDF68B1" w14:textId="77777777" w:rsidR="00220CFF" w:rsidRPr="0046266F" w:rsidRDefault="00220CFF" w:rsidP="00220CFF">
      <w:pPr>
        <w:pStyle w:val="B1"/>
      </w:pPr>
      <w:r w:rsidRPr="0046266F">
        <w:t>d)</w:t>
      </w:r>
      <w:r w:rsidRPr="0046266F">
        <w:tab/>
        <w:t xml:space="preserve">After receipt of the </w:t>
      </w:r>
      <w:r w:rsidRPr="00675867">
        <w:t>REGISTRATION COMPLETE</w:t>
      </w:r>
      <w:r w:rsidRPr="0046266F">
        <w:t xml:space="preserve"> during registration from the UE, </w:t>
      </w:r>
      <w:r w:rsidRPr="006A433F">
        <w:t>the SAT-NG-SS</w:t>
      </w:r>
      <w:r w:rsidRPr="0046266F">
        <w:t xml:space="preserve"> sends </w:t>
      </w:r>
      <w:proofErr w:type="spellStart"/>
      <w:r w:rsidRPr="0046266F">
        <w:rPr>
          <w:i/>
        </w:rPr>
        <w:t>RRCRelease</w:t>
      </w:r>
      <w:proofErr w:type="spellEnd"/>
      <w:r w:rsidRPr="0046266F">
        <w:t>.</w:t>
      </w:r>
    </w:p>
    <w:p w14:paraId="24C02345" w14:textId="77777777" w:rsidR="00220CFF" w:rsidRPr="0046266F" w:rsidRDefault="00220CFF" w:rsidP="00220CFF">
      <w:pPr>
        <w:pStyle w:val="B1"/>
      </w:pPr>
      <w:r w:rsidRPr="0046266F">
        <w:lastRenderedPageBreak/>
        <w:t>e)</w:t>
      </w:r>
      <w:r w:rsidRPr="0046266F">
        <w:tab/>
        <w:t>The UE is soft powered down.</w:t>
      </w:r>
    </w:p>
    <w:p w14:paraId="7A15E727" w14:textId="77777777" w:rsidR="00220CFF" w:rsidRPr="0046266F" w:rsidRDefault="00220CFF" w:rsidP="00220CFF">
      <w:pPr>
        <w:pStyle w:val="Heading4"/>
        <w:keepNext w:val="0"/>
        <w:keepLines w:val="0"/>
      </w:pPr>
      <w:r>
        <w:t>7.2.14.5</w:t>
      </w:r>
      <w:r w:rsidRPr="0046266F">
        <w:tab/>
        <w:t>Acceptance criteria</w:t>
      </w:r>
    </w:p>
    <w:p w14:paraId="3551C23F" w14:textId="77777777" w:rsidR="00220CFF" w:rsidRPr="0046266F" w:rsidRDefault="00220CFF" w:rsidP="00220CFF">
      <w:pPr>
        <w:pStyle w:val="B1"/>
        <w:keepNext/>
        <w:keepLines/>
      </w:pPr>
      <w:r w:rsidRPr="0046266F">
        <w:t xml:space="preserve">1.) After step a) the UE shall send a </w:t>
      </w:r>
      <w:proofErr w:type="spellStart"/>
      <w:r w:rsidRPr="0046266F">
        <w:rPr>
          <w:i/>
        </w:rPr>
        <w:t>RRCRequest</w:t>
      </w:r>
      <w:proofErr w:type="spellEnd"/>
      <w:r w:rsidRPr="0046266F">
        <w:t xml:space="preserve"> on the </w:t>
      </w:r>
      <w:r w:rsidRPr="00775CF5">
        <w:t>satellite NG-</w:t>
      </w:r>
      <w:r w:rsidRPr="006A433F">
        <w:t>RAN-cell related</w:t>
      </w:r>
      <w:r w:rsidRPr="0046266F">
        <w:t xml:space="preserve"> to the BCCH transmitting MCC/MNC 244/0</w:t>
      </w:r>
      <w:r>
        <w:t>8</w:t>
      </w:r>
      <w:r w:rsidRPr="0046266F">
        <w:t xml:space="preserve">3 to the </w:t>
      </w:r>
      <w:r>
        <w:t>SAT-NG-SS</w:t>
      </w:r>
      <w:r w:rsidRPr="0046266F">
        <w:t>.</w:t>
      </w:r>
    </w:p>
    <w:p w14:paraId="1C95C720" w14:textId="77777777" w:rsidR="00220CFF" w:rsidRPr="0046266F" w:rsidRDefault="00220CFF" w:rsidP="00220CFF">
      <w:pPr>
        <w:pStyle w:val="B1"/>
      </w:pPr>
      <w:r w:rsidRPr="0046266F">
        <w:t>2)</w:t>
      </w:r>
      <w:r w:rsidRPr="0046266F">
        <w:tab/>
        <w:t xml:space="preserve">After step b) the terminal shall send </w:t>
      </w:r>
      <w:r w:rsidRPr="00675867">
        <w:t xml:space="preserve">REGISTRATION REQUEST </w:t>
      </w:r>
      <w:r w:rsidRPr="0046266F">
        <w:t xml:space="preserve">to </w:t>
      </w:r>
      <w:r w:rsidRPr="006A433F">
        <w:t>the SAT-NG-SS</w:t>
      </w:r>
      <w:r w:rsidRPr="0046266F">
        <w:t>.</w:t>
      </w:r>
    </w:p>
    <w:p w14:paraId="3904E11B" w14:textId="77777777" w:rsidR="00220CFF" w:rsidRPr="0046266F" w:rsidRDefault="00220CFF" w:rsidP="00220CFF">
      <w:pPr>
        <w:pStyle w:val="B1"/>
      </w:pPr>
      <w:r w:rsidRPr="0046266F">
        <w:t>3)</w:t>
      </w:r>
      <w:r w:rsidRPr="0046266F">
        <w:tab/>
        <w:t xml:space="preserve">After step c) the terminal shall respond with </w:t>
      </w:r>
      <w:r w:rsidRPr="00675867">
        <w:t>REGISTRATION COMPLETE</w:t>
      </w:r>
      <w:r w:rsidRPr="0046266F">
        <w:t xml:space="preserve"> during registration.</w:t>
      </w:r>
    </w:p>
    <w:p w14:paraId="0B3C916B" w14:textId="77777777" w:rsidR="00220CFF" w:rsidRPr="0046266F" w:rsidRDefault="00220CFF" w:rsidP="00220CFF">
      <w:pPr>
        <w:pStyle w:val="B1"/>
      </w:pPr>
      <w:r w:rsidRPr="0046266F">
        <w:t>4)</w:t>
      </w:r>
      <w:r w:rsidRPr="0046266F">
        <w:tab/>
        <w:t>After step e) the USIM shall contain the following values:</w:t>
      </w:r>
    </w:p>
    <w:p w14:paraId="2DA369B9" w14:textId="77777777" w:rsidR="00220CFF" w:rsidRPr="00E6720E" w:rsidRDefault="00220CFF" w:rsidP="00220CFF">
      <w:pPr>
        <w:keepNext/>
        <w:keepLines/>
        <w:rPr>
          <w:b/>
        </w:rPr>
      </w:pPr>
      <w:r w:rsidRPr="00E6720E">
        <w:rPr>
          <w:b/>
        </w:rPr>
        <w:t>EF</w:t>
      </w:r>
      <w:r w:rsidRPr="00E6720E">
        <w:rPr>
          <w:rFonts w:ascii="Arial" w:hAnsi="Arial"/>
          <w:sz w:val="24"/>
          <w:vertAlign w:val="subscript"/>
        </w:rPr>
        <w:t>5GS3GPPLOCI</w:t>
      </w:r>
      <w:r w:rsidRPr="00E6720E">
        <w:rPr>
          <w:b/>
        </w:rPr>
        <w:t xml:space="preserve"> (5GS 3GPP location information)</w:t>
      </w:r>
    </w:p>
    <w:p w14:paraId="711BAC5B" w14:textId="77777777" w:rsidR="00220CFF" w:rsidRPr="00E6720E" w:rsidRDefault="00220CFF" w:rsidP="00220CFF">
      <w:pPr>
        <w:pStyle w:val="EW"/>
        <w:tabs>
          <w:tab w:val="left" w:pos="2835"/>
        </w:tabs>
        <w:rPr>
          <w:lang w:val="it-IT"/>
        </w:rPr>
      </w:pPr>
      <w:r w:rsidRPr="00E6720E">
        <w:rPr>
          <w:lang w:val="it-IT"/>
        </w:rPr>
        <w:t>Logically:</w:t>
      </w:r>
      <w:r w:rsidRPr="00E6720E">
        <w:rPr>
          <w:lang w:val="it-IT"/>
        </w:rPr>
        <w:tab/>
        <w:t>5G-GUTI:</w:t>
      </w:r>
      <w:r w:rsidRPr="00E6720E">
        <w:rPr>
          <w:lang w:val="it-IT"/>
        </w:rPr>
        <w:tab/>
      </w:r>
      <w:r w:rsidRPr="0046266F">
        <w:t>2440</w:t>
      </w:r>
      <w:r>
        <w:t>8</w:t>
      </w:r>
      <w:r w:rsidRPr="0046266F">
        <w:t>300010266436587</w:t>
      </w:r>
    </w:p>
    <w:p w14:paraId="4DB00A35" w14:textId="77777777" w:rsidR="00220CFF" w:rsidRPr="00E6720E" w:rsidRDefault="00220CFF" w:rsidP="00220CFF">
      <w:pPr>
        <w:pStyle w:val="EW"/>
        <w:tabs>
          <w:tab w:val="left" w:pos="2835"/>
        </w:tabs>
        <w:rPr>
          <w:lang w:val="it-IT"/>
        </w:rPr>
      </w:pPr>
      <w:r w:rsidRPr="00E6720E">
        <w:rPr>
          <w:lang w:val="it-IT"/>
        </w:rPr>
        <w:tab/>
        <w:t>Last visited registered TAI in 5GS for 3GPP access:</w:t>
      </w:r>
      <w:r w:rsidRPr="00E6720E">
        <w:rPr>
          <w:lang w:val="it-IT"/>
        </w:rPr>
        <w:tab/>
      </w:r>
      <w:r w:rsidRPr="0046266F">
        <w:t>244/0</w:t>
      </w:r>
      <w:r>
        <w:t>8</w:t>
      </w:r>
      <w:r w:rsidRPr="0046266F">
        <w:t>3</w:t>
      </w:r>
      <w:r w:rsidRPr="00E6720E">
        <w:rPr>
          <w:lang w:val="it-IT"/>
        </w:rPr>
        <w:t>/000001</w:t>
      </w:r>
    </w:p>
    <w:p w14:paraId="75846380" w14:textId="77777777" w:rsidR="00220CFF" w:rsidRPr="0046266F" w:rsidRDefault="00220CFF" w:rsidP="00220CFF">
      <w:pPr>
        <w:pStyle w:val="EW"/>
        <w:tabs>
          <w:tab w:val="left" w:pos="2835"/>
        </w:tabs>
        <w:rPr>
          <w:lang w:val="it-IT"/>
        </w:rPr>
      </w:pPr>
      <w:r w:rsidRPr="00E6720E">
        <w:rPr>
          <w:lang w:val="it-IT"/>
        </w:rPr>
        <w:tab/>
        <w:t>5GS update status for 3GPP access:</w:t>
      </w:r>
      <w:r w:rsidRPr="00E6720E">
        <w:rPr>
          <w:lang w:val="it-IT"/>
        </w:rPr>
        <w:tab/>
        <w:t>5U1 UPDATED</w:t>
      </w:r>
    </w:p>
    <w:p w14:paraId="72EA13F1" w14:textId="77777777" w:rsidR="00220CFF" w:rsidRPr="0046266F" w:rsidRDefault="00220CFF" w:rsidP="00220CFF">
      <w:pPr>
        <w:pStyle w:val="TH"/>
        <w:spacing w:before="0" w:after="0"/>
        <w:rPr>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220CFF" w:rsidRPr="006D217E" w14:paraId="5B0E1623" w14:textId="77777777" w:rsidTr="00CF6FDE">
        <w:tc>
          <w:tcPr>
            <w:tcW w:w="959" w:type="dxa"/>
          </w:tcPr>
          <w:p w14:paraId="190BFADE" w14:textId="77777777" w:rsidR="00220CFF" w:rsidRPr="0008759E" w:rsidRDefault="00220CFF" w:rsidP="00CF6FDE">
            <w:pPr>
              <w:keepNext/>
              <w:keepLines/>
              <w:spacing w:after="0"/>
              <w:rPr>
                <w:rFonts w:ascii="Arial" w:hAnsi="Arial"/>
                <w:sz w:val="18"/>
              </w:rPr>
            </w:pPr>
            <w:r w:rsidRPr="0008759E">
              <w:rPr>
                <w:rFonts w:ascii="Arial" w:hAnsi="Arial"/>
                <w:sz w:val="18"/>
              </w:rPr>
              <w:t>Coding:</w:t>
            </w:r>
          </w:p>
        </w:tc>
        <w:tc>
          <w:tcPr>
            <w:tcW w:w="717" w:type="dxa"/>
          </w:tcPr>
          <w:p w14:paraId="7BA3C2EE" w14:textId="77777777" w:rsidR="00220CFF" w:rsidRPr="006D217E" w:rsidRDefault="00220CFF" w:rsidP="00CF6FDE">
            <w:pPr>
              <w:keepNext/>
              <w:keepLines/>
              <w:spacing w:after="0"/>
              <w:rPr>
                <w:rFonts w:ascii="Arial" w:hAnsi="Arial"/>
                <w:b/>
                <w:sz w:val="18"/>
              </w:rPr>
            </w:pPr>
            <w:r w:rsidRPr="006D217E">
              <w:rPr>
                <w:rFonts w:ascii="Arial" w:hAnsi="Arial"/>
                <w:b/>
                <w:sz w:val="18"/>
              </w:rPr>
              <w:t>B1</w:t>
            </w:r>
          </w:p>
        </w:tc>
        <w:tc>
          <w:tcPr>
            <w:tcW w:w="717" w:type="dxa"/>
          </w:tcPr>
          <w:p w14:paraId="547A0BB6" w14:textId="77777777" w:rsidR="00220CFF" w:rsidRPr="006D217E" w:rsidRDefault="00220CFF" w:rsidP="00CF6FDE">
            <w:pPr>
              <w:keepNext/>
              <w:keepLines/>
              <w:spacing w:after="0"/>
              <w:rPr>
                <w:rFonts w:ascii="Arial" w:hAnsi="Arial"/>
                <w:b/>
                <w:sz w:val="18"/>
              </w:rPr>
            </w:pPr>
            <w:r w:rsidRPr="006D217E">
              <w:rPr>
                <w:rFonts w:ascii="Arial" w:hAnsi="Arial"/>
                <w:b/>
                <w:sz w:val="18"/>
              </w:rPr>
              <w:t>B2</w:t>
            </w:r>
          </w:p>
        </w:tc>
        <w:tc>
          <w:tcPr>
            <w:tcW w:w="717" w:type="dxa"/>
          </w:tcPr>
          <w:p w14:paraId="69202AA5" w14:textId="77777777" w:rsidR="00220CFF" w:rsidRPr="006D217E" w:rsidRDefault="00220CFF" w:rsidP="00CF6FDE">
            <w:pPr>
              <w:keepNext/>
              <w:keepLines/>
              <w:spacing w:after="0"/>
              <w:rPr>
                <w:rFonts w:ascii="Arial" w:hAnsi="Arial"/>
                <w:b/>
                <w:sz w:val="18"/>
              </w:rPr>
            </w:pPr>
            <w:r w:rsidRPr="006D217E">
              <w:rPr>
                <w:rFonts w:ascii="Arial" w:hAnsi="Arial"/>
                <w:b/>
                <w:sz w:val="18"/>
              </w:rPr>
              <w:t>B3</w:t>
            </w:r>
          </w:p>
        </w:tc>
        <w:tc>
          <w:tcPr>
            <w:tcW w:w="717" w:type="dxa"/>
          </w:tcPr>
          <w:p w14:paraId="1210DA81" w14:textId="77777777" w:rsidR="00220CFF" w:rsidRPr="006D217E" w:rsidRDefault="00220CFF" w:rsidP="00CF6FDE">
            <w:pPr>
              <w:keepNext/>
              <w:keepLines/>
              <w:spacing w:after="0"/>
              <w:rPr>
                <w:rFonts w:ascii="Arial" w:hAnsi="Arial"/>
                <w:b/>
                <w:sz w:val="18"/>
              </w:rPr>
            </w:pPr>
            <w:r w:rsidRPr="006D217E">
              <w:rPr>
                <w:rFonts w:ascii="Arial" w:hAnsi="Arial"/>
                <w:b/>
                <w:sz w:val="18"/>
              </w:rPr>
              <w:t>B4</w:t>
            </w:r>
          </w:p>
        </w:tc>
        <w:tc>
          <w:tcPr>
            <w:tcW w:w="717" w:type="dxa"/>
          </w:tcPr>
          <w:p w14:paraId="2B9B432F" w14:textId="77777777" w:rsidR="00220CFF" w:rsidRPr="006D217E" w:rsidRDefault="00220CFF" w:rsidP="00CF6FDE">
            <w:pPr>
              <w:keepNext/>
              <w:keepLines/>
              <w:spacing w:after="0"/>
              <w:rPr>
                <w:rFonts w:ascii="Arial" w:hAnsi="Arial"/>
                <w:b/>
                <w:sz w:val="18"/>
              </w:rPr>
            </w:pPr>
            <w:r w:rsidRPr="006D217E">
              <w:rPr>
                <w:rFonts w:ascii="Arial" w:hAnsi="Arial"/>
                <w:b/>
                <w:sz w:val="18"/>
              </w:rPr>
              <w:t>B5</w:t>
            </w:r>
          </w:p>
        </w:tc>
        <w:tc>
          <w:tcPr>
            <w:tcW w:w="717" w:type="dxa"/>
          </w:tcPr>
          <w:p w14:paraId="7E6D1E03" w14:textId="77777777" w:rsidR="00220CFF" w:rsidRPr="006D217E" w:rsidRDefault="00220CFF" w:rsidP="00CF6FDE">
            <w:pPr>
              <w:keepNext/>
              <w:keepLines/>
              <w:spacing w:after="0"/>
              <w:rPr>
                <w:rFonts w:ascii="Arial" w:hAnsi="Arial"/>
                <w:b/>
                <w:sz w:val="18"/>
              </w:rPr>
            </w:pPr>
            <w:r w:rsidRPr="006D217E">
              <w:rPr>
                <w:rFonts w:ascii="Arial" w:hAnsi="Arial"/>
                <w:b/>
                <w:sz w:val="18"/>
              </w:rPr>
              <w:t>B6</w:t>
            </w:r>
          </w:p>
        </w:tc>
        <w:tc>
          <w:tcPr>
            <w:tcW w:w="717" w:type="dxa"/>
          </w:tcPr>
          <w:p w14:paraId="3B256548" w14:textId="77777777" w:rsidR="00220CFF" w:rsidRPr="006D217E" w:rsidRDefault="00220CFF" w:rsidP="00CF6FDE">
            <w:pPr>
              <w:keepNext/>
              <w:keepLines/>
              <w:spacing w:after="0"/>
              <w:rPr>
                <w:rFonts w:ascii="Arial" w:hAnsi="Arial"/>
                <w:b/>
                <w:sz w:val="18"/>
              </w:rPr>
            </w:pPr>
            <w:r w:rsidRPr="006D217E">
              <w:rPr>
                <w:rFonts w:ascii="Arial" w:hAnsi="Arial"/>
                <w:b/>
                <w:sz w:val="18"/>
              </w:rPr>
              <w:t>B7</w:t>
            </w:r>
          </w:p>
        </w:tc>
        <w:tc>
          <w:tcPr>
            <w:tcW w:w="717" w:type="dxa"/>
          </w:tcPr>
          <w:p w14:paraId="24AB4F4D" w14:textId="77777777" w:rsidR="00220CFF" w:rsidRPr="006D217E" w:rsidRDefault="00220CFF" w:rsidP="00CF6FDE">
            <w:pPr>
              <w:keepNext/>
              <w:keepLines/>
              <w:spacing w:after="0"/>
              <w:rPr>
                <w:rFonts w:ascii="Arial" w:hAnsi="Arial"/>
                <w:b/>
                <w:sz w:val="18"/>
              </w:rPr>
            </w:pPr>
            <w:r w:rsidRPr="006D217E">
              <w:rPr>
                <w:rFonts w:ascii="Arial" w:hAnsi="Arial"/>
                <w:b/>
                <w:sz w:val="18"/>
              </w:rPr>
              <w:t>B8</w:t>
            </w:r>
          </w:p>
        </w:tc>
      </w:tr>
      <w:tr w:rsidR="00220CFF" w:rsidRPr="0008759E" w14:paraId="6AD8B53F" w14:textId="77777777" w:rsidTr="00CF6FDE">
        <w:tc>
          <w:tcPr>
            <w:tcW w:w="959" w:type="dxa"/>
          </w:tcPr>
          <w:p w14:paraId="46741C66" w14:textId="77777777" w:rsidR="00220CFF" w:rsidRPr="0008759E" w:rsidRDefault="00220CFF" w:rsidP="00CF6FDE">
            <w:pPr>
              <w:keepNext/>
              <w:keepLines/>
              <w:spacing w:after="0"/>
              <w:rPr>
                <w:rFonts w:ascii="Arial" w:hAnsi="Arial"/>
                <w:sz w:val="18"/>
              </w:rPr>
            </w:pPr>
            <w:r w:rsidRPr="0008759E">
              <w:rPr>
                <w:rFonts w:ascii="Arial" w:hAnsi="Arial"/>
                <w:sz w:val="18"/>
              </w:rPr>
              <w:t>Hex</w:t>
            </w:r>
          </w:p>
        </w:tc>
        <w:tc>
          <w:tcPr>
            <w:tcW w:w="717" w:type="dxa"/>
          </w:tcPr>
          <w:p w14:paraId="6F724D2B" w14:textId="77777777" w:rsidR="00220CFF" w:rsidRPr="0008759E" w:rsidRDefault="00220CFF" w:rsidP="00CF6FDE">
            <w:pPr>
              <w:keepNext/>
              <w:keepLines/>
              <w:spacing w:after="0"/>
              <w:rPr>
                <w:rFonts w:ascii="Arial" w:hAnsi="Arial"/>
                <w:sz w:val="18"/>
              </w:rPr>
            </w:pPr>
            <w:r>
              <w:rPr>
                <w:rFonts w:ascii="Arial" w:hAnsi="Arial"/>
                <w:sz w:val="18"/>
              </w:rPr>
              <w:t>00</w:t>
            </w:r>
          </w:p>
        </w:tc>
        <w:tc>
          <w:tcPr>
            <w:tcW w:w="717" w:type="dxa"/>
          </w:tcPr>
          <w:p w14:paraId="0F075BD7" w14:textId="77777777" w:rsidR="00220CFF" w:rsidRPr="0008759E" w:rsidRDefault="00220CFF" w:rsidP="00CF6FDE">
            <w:pPr>
              <w:keepNext/>
              <w:keepLines/>
              <w:spacing w:after="0"/>
              <w:rPr>
                <w:rFonts w:ascii="Arial" w:hAnsi="Arial"/>
                <w:sz w:val="18"/>
              </w:rPr>
            </w:pPr>
            <w:r>
              <w:rPr>
                <w:rFonts w:ascii="Arial" w:hAnsi="Arial"/>
                <w:sz w:val="18"/>
              </w:rPr>
              <w:t>0B</w:t>
            </w:r>
            <w:r w:rsidRPr="00892D4D">
              <w:rPr>
                <w:rFonts w:ascii="Arial" w:hAnsi="Arial"/>
                <w:sz w:val="18"/>
              </w:rPr>
              <w:t xml:space="preserve"> </w:t>
            </w:r>
          </w:p>
        </w:tc>
        <w:tc>
          <w:tcPr>
            <w:tcW w:w="717" w:type="dxa"/>
          </w:tcPr>
          <w:p w14:paraId="285B0C44" w14:textId="77777777" w:rsidR="00220CFF" w:rsidRPr="0008759E" w:rsidRDefault="00220CFF" w:rsidP="00CF6FDE">
            <w:pPr>
              <w:keepNext/>
              <w:keepLines/>
              <w:spacing w:after="0"/>
              <w:rPr>
                <w:rFonts w:ascii="Arial" w:hAnsi="Arial"/>
                <w:sz w:val="18"/>
              </w:rPr>
            </w:pPr>
            <w:r>
              <w:rPr>
                <w:rFonts w:ascii="Arial" w:hAnsi="Arial"/>
                <w:sz w:val="18"/>
              </w:rPr>
              <w:t>F2</w:t>
            </w:r>
          </w:p>
        </w:tc>
        <w:tc>
          <w:tcPr>
            <w:tcW w:w="717" w:type="dxa"/>
          </w:tcPr>
          <w:p w14:paraId="47F25948" w14:textId="77777777" w:rsidR="00220CFF" w:rsidRPr="0008759E" w:rsidRDefault="00220CFF" w:rsidP="00CF6FDE">
            <w:pPr>
              <w:keepNext/>
              <w:keepLines/>
              <w:spacing w:after="0"/>
              <w:rPr>
                <w:rFonts w:ascii="Arial" w:hAnsi="Arial"/>
                <w:sz w:val="18"/>
              </w:rPr>
            </w:pPr>
            <w:r>
              <w:rPr>
                <w:rFonts w:ascii="Arial" w:hAnsi="Arial"/>
                <w:sz w:val="18"/>
              </w:rPr>
              <w:t>42</w:t>
            </w:r>
          </w:p>
        </w:tc>
        <w:tc>
          <w:tcPr>
            <w:tcW w:w="717" w:type="dxa"/>
          </w:tcPr>
          <w:p w14:paraId="3757EB0F" w14:textId="77777777" w:rsidR="00220CFF" w:rsidRPr="0008759E" w:rsidRDefault="00220CFF" w:rsidP="00CF6FDE">
            <w:pPr>
              <w:keepNext/>
              <w:keepLines/>
              <w:spacing w:after="0"/>
              <w:rPr>
                <w:rFonts w:ascii="Arial" w:hAnsi="Arial"/>
                <w:sz w:val="18"/>
              </w:rPr>
            </w:pPr>
            <w:r>
              <w:rPr>
                <w:rFonts w:ascii="Arial" w:hAnsi="Arial"/>
                <w:sz w:val="18"/>
              </w:rPr>
              <w:t>34</w:t>
            </w:r>
          </w:p>
        </w:tc>
        <w:tc>
          <w:tcPr>
            <w:tcW w:w="717" w:type="dxa"/>
          </w:tcPr>
          <w:p w14:paraId="42E1785D" w14:textId="77777777" w:rsidR="00220CFF" w:rsidRPr="0008759E" w:rsidRDefault="00220CFF" w:rsidP="00CF6FDE">
            <w:pPr>
              <w:keepNext/>
              <w:keepLines/>
              <w:spacing w:after="0"/>
              <w:rPr>
                <w:rFonts w:ascii="Arial" w:hAnsi="Arial"/>
                <w:sz w:val="18"/>
              </w:rPr>
            </w:pPr>
            <w:r>
              <w:rPr>
                <w:rFonts w:ascii="Arial" w:hAnsi="Arial"/>
                <w:sz w:val="18"/>
              </w:rPr>
              <w:t>80</w:t>
            </w:r>
          </w:p>
        </w:tc>
        <w:tc>
          <w:tcPr>
            <w:tcW w:w="717" w:type="dxa"/>
          </w:tcPr>
          <w:p w14:paraId="5ED3606C" w14:textId="77777777" w:rsidR="00220CFF" w:rsidRPr="0008759E" w:rsidRDefault="00220CFF" w:rsidP="00CF6FDE">
            <w:pPr>
              <w:keepNext/>
              <w:keepLines/>
              <w:spacing w:after="0"/>
              <w:rPr>
                <w:rFonts w:ascii="Arial" w:hAnsi="Arial"/>
                <w:sz w:val="18"/>
              </w:rPr>
            </w:pPr>
            <w:r>
              <w:rPr>
                <w:rFonts w:ascii="Arial" w:hAnsi="Arial"/>
                <w:sz w:val="18"/>
              </w:rPr>
              <w:t>00</w:t>
            </w:r>
          </w:p>
        </w:tc>
        <w:tc>
          <w:tcPr>
            <w:tcW w:w="717" w:type="dxa"/>
          </w:tcPr>
          <w:p w14:paraId="6E270ADD" w14:textId="77777777" w:rsidR="00220CFF" w:rsidRPr="0008759E" w:rsidRDefault="00220CFF" w:rsidP="00CF6FDE">
            <w:pPr>
              <w:keepNext/>
              <w:keepLines/>
              <w:spacing w:after="0"/>
              <w:rPr>
                <w:rFonts w:ascii="Arial" w:hAnsi="Arial"/>
                <w:sz w:val="18"/>
              </w:rPr>
            </w:pPr>
            <w:r w:rsidRPr="00C75289">
              <w:rPr>
                <w:rFonts w:ascii="Arial" w:hAnsi="Arial"/>
                <w:sz w:val="18"/>
              </w:rPr>
              <w:t>01</w:t>
            </w:r>
          </w:p>
        </w:tc>
      </w:tr>
      <w:tr w:rsidR="00220CFF" w:rsidRPr="00C75289" w14:paraId="579B7075" w14:textId="77777777" w:rsidTr="00CF6FDE">
        <w:tc>
          <w:tcPr>
            <w:tcW w:w="959" w:type="dxa"/>
          </w:tcPr>
          <w:p w14:paraId="16AE208F" w14:textId="77777777" w:rsidR="00220CFF" w:rsidRPr="0008759E" w:rsidRDefault="00220CFF" w:rsidP="00CF6FDE">
            <w:pPr>
              <w:keepNext/>
              <w:keepLines/>
              <w:spacing w:after="0"/>
              <w:rPr>
                <w:rFonts w:ascii="Arial" w:hAnsi="Arial"/>
                <w:sz w:val="18"/>
              </w:rPr>
            </w:pPr>
          </w:p>
        </w:tc>
        <w:tc>
          <w:tcPr>
            <w:tcW w:w="717" w:type="dxa"/>
          </w:tcPr>
          <w:p w14:paraId="3123CC5E" w14:textId="77777777" w:rsidR="00220CFF" w:rsidRDefault="00220CFF" w:rsidP="00CF6FDE">
            <w:pPr>
              <w:keepNext/>
              <w:keepLines/>
              <w:spacing w:after="0"/>
              <w:rPr>
                <w:rFonts w:ascii="Arial" w:hAnsi="Arial"/>
                <w:sz w:val="18"/>
              </w:rPr>
            </w:pPr>
            <w:r w:rsidRPr="009B018C">
              <w:rPr>
                <w:rFonts w:ascii="Arial" w:hAnsi="Arial"/>
                <w:b/>
                <w:sz w:val="18"/>
              </w:rPr>
              <w:t>B9</w:t>
            </w:r>
          </w:p>
        </w:tc>
        <w:tc>
          <w:tcPr>
            <w:tcW w:w="717" w:type="dxa"/>
          </w:tcPr>
          <w:p w14:paraId="4563F163" w14:textId="77777777" w:rsidR="00220CFF" w:rsidRPr="00892D4D" w:rsidRDefault="00220CFF" w:rsidP="00CF6FDE">
            <w:pPr>
              <w:keepNext/>
              <w:keepLines/>
              <w:spacing w:after="0"/>
              <w:rPr>
                <w:rFonts w:ascii="Arial" w:hAnsi="Arial"/>
                <w:sz w:val="18"/>
              </w:rPr>
            </w:pPr>
            <w:r w:rsidRPr="009B018C">
              <w:rPr>
                <w:rFonts w:ascii="Arial" w:hAnsi="Arial"/>
                <w:b/>
                <w:sz w:val="18"/>
              </w:rPr>
              <w:t>B10</w:t>
            </w:r>
          </w:p>
        </w:tc>
        <w:tc>
          <w:tcPr>
            <w:tcW w:w="717" w:type="dxa"/>
          </w:tcPr>
          <w:p w14:paraId="2630487F" w14:textId="77777777" w:rsidR="00220CFF" w:rsidRDefault="00220CFF" w:rsidP="00CF6FDE">
            <w:pPr>
              <w:keepNext/>
              <w:keepLines/>
              <w:spacing w:after="0"/>
              <w:rPr>
                <w:rFonts w:ascii="Arial" w:hAnsi="Arial"/>
                <w:sz w:val="18"/>
              </w:rPr>
            </w:pPr>
            <w:r w:rsidRPr="009B018C">
              <w:rPr>
                <w:rFonts w:ascii="Arial" w:hAnsi="Arial"/>
                <w:b/>
                <w:sz w:val="18"/>
              </w:rPr>
              <w:t>B11</w:t>
            </w:r>
          </w:p>
        </w:tc>
        <w:tc>
          <w:tcPr>
            <w:tcW w:w="717" w:type="dxa"/>
          </w:tcPr>
          <w:p w14:paraId="2559E856" w14:textId="77777777" w:rsidR="00220CFF" w:rsidRDefault="00220CFF" w:rsidP="00CF6FDE">
            <w:pPr>
              <w:keepNext/>
              <w:keepLines/>
              <w:spacing w:after="0"/>
              <w:rPr>
                <w:rFonts w:ascii="Arial" w:hAnsi="Arial"/>
                <w:sz w:val="18"/>
              </w:rPr>
            </w:pPr>
            <w:r w:rsidRPr="009B018C">
              <w:rPr>
                <w:rFonts w:ascii="Arial" w:hAnsi="Arial"/>
                <w:b/>
                <w:sz w:val="18"/>
              </w:rPr>
              <w:t>B12</w:t>
            </w:r>
          </w:p>
        </w:tc>
        <w:tc>
          <w:tcPr>
            <w:tcW w:w="717" w:type="dxa"/>
          </w:tcPr>
          <w:p w14:paraId="0532E790" w14:textId="77777777" w:rsidR="00220CFF" w:rsidRDefault="00220CFF" w:rsidP="00CF6FDE">
            <w:pPr>
              <w:keepNext/>
              <w:keepLines/>
              <w:spacing w:after="0"/>
              <w:rPr>
                <w:rFonts w:ascii="Arial" w:hAnsi="Arial"/>
                <w:sz w:val="18"/>
              </w:rPr>
            </w:pPr>
            <w:r w:rsidRPr="009B018C">
              <w:rPr>
                <w:rFonts w:ascii="Arial" w:hAnsi="Arial"/>
                <w:b/>
                <w:sz w:val="18"/>
              </w:rPr>
              <w:t>B13</w:t>
            </w:r>
          </w:p>
        </w:tc>
        <w:tc>
          <w:tcPr>
            <w:tcW w:w="717" w:type="dxa"/>
          </w:tcPr>
          <w:p w14:paraId="0CEA3B42" w14:textId="77777777" w:rsidR="00220CFF" w:rsidRPr="00C75289" w:rsidRDefault="00220CFF" w:rsidP="00CF6FDE">
            <w:pPr>
              <w:keepNext/>
              <w:keepLines/>
              <w:spacing w:after="0"/>
              <w:rPr>
                <w:rFonts w:ascii="Arial" w:hAnsi="Arial"/>
                <w:sz w:val="18"/>
              </w:rPr>
            </w:pPr>
            <w:r w:rsidRPr="009B018C">
              <w:rPr>
                <w:rFonts w:ascii="Arial" w:hAnsi="Arial"/>
                <w:b/>
                <w:sz w:val="18"/>
              </w:rPr>
              <w:t>B14</w:t>
            </w:r>
          </w:p>
        </w:tc>
        <w:tc>
          <w:tcPr>
            <w:tcW w:w="717" w:type="dxa"/>
          </w:tcPr>
          <w:p w14:paraId="10F01272" w14:textId="77777777" w:rsidR="00220CFF" w:rsidRDefault="00220CFF" w:rsidP="00CF6FDE">
            <w:pPr>
              <w:keepNext/>
              <w:keepLines/>
              <w:spacing w:after="0"/>
              <w:rPr>
                <w:rFonts w:ascii="Arial" w:hAnsi="Arial"/>
                <w:sz w:val="18"/>
              </w:rPr>
            </w:pPr>
            <w:r w:rsidRPr="009B018C">
              <w:rPr>
                <w:rFonts w:ascii="Arial" w:hAnsi="Arial"/>
                <w:b/>
                <w:sz w:val="18"/>
              </w:rPr>
              <w:t>B15</w:t>
            </w:r>
          </w:p>
        </w:tc>
        <w:tc>
          <w:tcPr>
            <w:tcW w:w="717" w:type="dxa"/>
          </w:tcPr>
          <w:p w14:paraId="65004D1E" w14:textId="77777777" w:rsidR="00220CFF" w:rsidRPr="00C75289" w:rsidRDefault="00220CFF" w:rsidP="00CF6FDE">
            <w:pPr>
              <w:keepNext/>
              <w:keepLines/>
              <w:spacing w:after="0"/>
              <w:rPr>
                <w:rFonts w:ascii="Arial" w:hAnsi="Arial"/>
                <w:sz w:val="18"/>
              </w:rPr>
            </w:pPr>
            <w:r w:rsidRPr="009B018C">
              <w:rPr>
                <w:rFonts w:ascii="Arial" w:hAnsi="Arial"/>
                <w:b/>
                <w:sz w:val="18"/>
              </w:rPr>
              <w:t>B16</w:t>
            </w:r>
          </w:p>
        </w:tc>
      </w:tr>
      <w:tr w:rsidR="00220CFF" w:rsidRPr="00C75289" w14:paraId="16871E0A" w14:textId="77777777" w:rsidTr="00CF6FDE">
        <w:tc>
          <w:tcPr>
            <w:tcW w:w="959" w:type="dxa"/>
          </w:tcPr>
          <w:p w14:paraId="01361C50" w14:textId="77777777" w:rsidR="00220CFF" w:rsidRPr="0008759E" w:rsidRDefault="00220CFF" w:rsidP="00CF6FDE">
            <w:pPr>
              <w:keepNext/>
              <w:keepLines/>
              <w:spacing w:after="0"/>
              <w:rPr>
                <w:rFonts w:ascii="Arial" w:hAnsi="Arial"/>
                <w:sz w:val="18"/>
              </w:rPr>
            </w:pPr>
          </w:p>
        </w:tc>
        <w:tc>
          <w:tcPr>
            <w:tcW w:w="717" w:type="dxa"/>
          </w:tcPr>
          <w:p w14:paraId="13E8DA71" w14:textId="77777777" w:rsidR="00220CFF" w:rsidRDefault="00220CFF" w:rsidP="00CF6FDE">
            <w:pPr>
              <w:keepNext/>
              <w:keepLines/>
              <w:spacing w:after="0"/>
              <w:rPr>
                <w:rFonts w:ascii="Arial" w:hAnsi="Arial"/>
                <w:sz w:val="18"/>
              </w:rPr>
            </w:pPr>
            <w:r>
              <w:rPr>
                <w:rFonts w:ascii="Arial" w:hAnsi="Arial"/>
                <w:sz w:val="18"/>
              </w:rPr>
              <w:t>02</w:t>
            </w:r>
          </w:p>
        </w:tc>
        <w:tc>
          <w:tcPr>
            <w:tcW w:w="717" w:type="dxa"/>
          </w:tcPr>
          <w:p w14:paraId="6710EF6D" w14:textId="77777777" w:rsidR="00220CFF" w:rsidRPr="00892D4D" w:rsidRDefault="00220CFF" w:rsidP="00CF6FDE">
            <w:pPr>
              <w:keepNext/>
              <w:keepLines/>
              <w:spacing w:after="0"/>
              <w:rPr>
                <w:rFonts w:ascii="Arial" w:hAnsi="Arial"/>
                <w:sz w:val="18"/>
              </w:rPr>
            </w:pPr>
            <w:r w:rsidRPr="00C75289">
              <w:rPr>
                <w:rFonts w:ascii="Arial" w:hAnsi="Arial"/>
                <w:sz w:val="18"/>
              </w:rPr>
              <w:t>66</w:t>
            </w:r>
          </w:p>
        </w:tc>
        <w:tc>
          <w:tcPr>
            <w:tcW w:w="717" w:type="dxa"/>
          </w:tcPr>
          <w:p w14:paraId="0FBE0DCB" w14:textId="77777777" w:rsidR="00220CFF" w:rsidRDefault="00220CFF" w:rsidP="00CF6FDE">
            <w:pPr>
              <w:keepNext/>
              <w:keepLines/>
              <w:spacing w:after="0"/>
              <w:rPr>
                <w:rFonts w:ascii="Arial" w:hAnsi="Arial"/>
                <w:sz w:val="18"/>
              </w:rPr>
            </w:pPr>
            <w:r>
              <w:rPr>
                <w:rFonts w:ascii="Arial" w:hAnsi="Arial"/>
                <w:sz w:val="18"/>
              </w:rPr>
              <w:t>43</w:t>
            </w:r>
          </w:p>
        </w:tc>
        <w:tc>
          <w:tcPr>
            <w:tcW w:w="717" w:type="dxa"/>
          </w:tcPr>
          <w:p w14:paraId="0923D0CF" w14:textId="77777777" w:rsidR="00220CFF" w:rsidRDefault="00220CFF" w:rsidP="00CF6FDE">
            <w:pPr>
              <w:keepNext/>
              <w:keepLines/>
              <w:spacing w:after="0"/>
              <w:rPr>
                <w:rFonts w:ascii="Arial" w:hAnsi="Arial"/>
                <w:sz w:val="18"/>
              </w:rPr>
            </w:pPr>
            <w:r>
              <w:rPr>
                <w:rFonts w:ascii="Arial" w:hAnsi="Arial"/>
                <w:sz w:val="18"/>
              </w:rPr>
              <w:t>65</w:t>
            </w:r>
          </w:p>
        </w:tc>
        <w:tc>
          <w:tcPr>
            <w:tcW w:w="717" w:type="dxa"/>
          </w:tcPr>
          <w:p w14:paraId="3E0E412F" w14:textId="77777777" w:rsidR="00220CFF" w:rsidRDefault="00220CFF" w:rsidP="00CF6FDE">
            <w:pPr>
              <w:keepNext/>
              <w:keepLines/>
              <w:spacing w:after="0"/>
              <w:rPr>
                <w:rFonts w:ascii="Arial" w:hAnsi="Arial"/>
                <w:sz w:val="18"/>
              </w:rPr>
            </w:pPr>
            <w:r>
              <w:rPr>
                <w:rFonts w:ascii="Arial" w:hAnsi="Arial"/>
                <w:sz w:val="18"/>
              </w:rPr>
              <w:t>87</w:t>
            </w:r>
          </w:p>
        </w:tc>
        <w:tc>
          <w:tcPr>
            <w:tcW w:w="717" w:type="dxa"/>
          </w:tcPr>
          <w:p w14:paraId="43E77374" w14:textId="77777777" w:rsidR="00220CFF" w:rsidRPr="00C75289" w:rsidRDefault="00220CFF" w:rsidP="00CF6FDE">
            <w:pPr>
              <w:keepNext/>
              <w:keepLines/>
              <w:spacing w:after="0"/>
              <w:rPr>
                <w:rFonts w:ascii="Arial" w:hAnsi="Arial"/>
                <w:sz w:val="18"/>
              </w:rPr>
            </w:pPr>
            <w:r>
              <w:rPr>
                <w:rFonts w:ascii="Arial" w:hAnsi="Arial"/>
                <w:sz w:val="18"/>
              </w:rPr>
              <w:t>42</w:t>
            </w:r>
          </w:p>
        </w:tc>
        <w:tc>
          <w:tcPr>
            <w:tcW w:w="717" w:type="dxa"/>
          </w:tcPr>
          <w:p w14:paraId="2144F8A4" w14:textId="77777777" w:rsidR="00220CFF" w:rsidRDefault="00220CFF" w:rsidP="00CF6FDE">
            <w:pPr>
              <w:keepNext/>
              <w:keepLines/>
              <w:spacing w:after="0"/>
              <w:rPr>
                <w:rFonts w:ascii="Arial" w:hAnsi="Arial"/>
                <w:sz w:val="18"/>
              </w:rPr>
            </w:pPr>
            <w:r>
              <w:rPr>
                <w:rFonts w:ascii="Arial" w:hAnsi="Arial"/>
                <w:sz w:val="18"/>
              </w:rPr>
              <w:t>34</w:t>
            </w:r>
          </w:p>
        </w:tc>
        <w:tc>
          <w:tcPr>
            <w:tcW w:w="717" w:type="dxa"/>
          </w:tcPr>
          <w:p w14:paraId="6E037AB3" w14:textId="77777777" w:rsidR="00220CFF" w:rsidRPr="00C75289" w:rsidRDefault="00220CFF" w:rsidP="00CF6FDE">
            <w:pPr>
              <w:keepNext/>
              <w:keepLines/>
              <w:spacing w:after="0"/>
              <w:rPr>
                <w:rFonts w:ascii="Arial" w:hAnsi="Arial"/>
                <w:sz w:val="18"/>
              </w:rPr>
            </w:pPr>
            <w:r>
              <w:rPr>
                <w:rFonts w:ascii="Arial" w:hAnsi="Arial"/>
                <w:sz w:val="18"/>
              </w:rPr>
              <w:t>80</w:t>
            </w:r>
          </w:p>
        </w:tc>
      </w:tr>
      <w:tr w:rsidR="00220CFF" w:rsidRPr="00C75289" w14:paraId="112BB462" w14:textId="77777777" w:rsidTr="00CF6FDE">
        <w:tc>
          <w:tcPr>
            <w:tcW w:w="959" w:type="dxa"/>
          </w:tcPr>
          <w:p w14:paraId="58982698" w14:textId="77777777" w:rsidR="00220CFF" w:rsidRPr="0008759E" w:rsidRDefault="00220CFF" w:rsidP="00CF6FDE">
            <w:pPr>
              <w:keepNext/>
              <w:keepLines/>
              <w:spacing w:after="0"/>
              <w:rPr>
                <w:rFonts w:ascii="Arial" w:hAnsi="Arial"/>
                <w:sz w:val="18"/>
              </w:rPr>
            </w:pPr>
          </w:p>
        </w:tc>
        <w:tc>
          <w:tcPr>
            <w:tcW w:w="717" w:type="dxa"/>
          </w:tcPr>
          <w:p w14:paraId="600D8190" w14:textId="77777777" w:rsidR="00220CFF" w:rsidRDefault="00220CFF" w:rsidP="00CF6FDE">
            <w:pPr>
              <w:keepNext/>
              <w:keepLines/>
              <w:spacing w:after="0"/>
              <w:rPr>
                <w:rFonts w:ascii="Arial" w:hAnsi="Arial"/>
                <w:sz w:val="18"/>
              </w:rPr>
            </w:pPr>
            <w:r w:rsidRPr="009B018C">
              <w:rPr>
                <w:rFonts w:ascii="Arial" w:hAnsi="Arial"/>
                <w:b/>
                <w:sz w:val="18"/>
              </w:rPr>
              <w:t>B17</w:t>
            </w:r>
          </w:p>
        </w:tc>
        <w:tc>
          <w:tcPr>
            <w:tcW w:w="717" w:type="dxa"/>
          </w:tcPr>
          <w:p w14:paraId="0130642F" w14:textId="77777777" w:rsidR="00220CFF" w:rsidRPr="00C75289" w:rsidRDefault="00220CFF" w:rsidP="00CF6FDE">
            <w:pPr>
              <w:keepNext/>
              <w:keepLines/>
              <w:spacing w:after="0"/>
              <w:rPr>
                <w:rFonts w:ascii="Arial" w:hAnsi="Arial"/>
                <w:sz w:val="18"/>
              </w:rPr>
            </w:pPr>
            <w:r w:rsidRPr="009B018C">
              <w:rPr>
                <w:rFonts w:ascii="Arial" w:hAnsi="Arial"/>
                <w:b/>
                <w:sz w:val="18"/>
              </w:rPr>
              <w:t>B18</w:t>
            </w:r>
          </w:p>
        </w:tc>
        <w:tc>
          <w:tcPr>
            <w:tcW w:w="717" w:type="dxa"/>
          </w:tcPr>
          <w:p w14:paraId="387FFDA5" w14:textId="77777777" w:rsidR="00220CFF" w:rsidRDefault="00220CFF" w:rsidP="00CF6FDE">
            <w:pPr>
              <w:keepNext/>
              <w:keepLines/>
              <w:spacing w:after="0"/>
              <w:rPr>
                <w:rFonts w:ascii="Arial" w:hAnsi="Arial"/>
                <w:sz w:val="18"/>
              </w:rPr>
            </w:pPr>
            <w:r w:rsidRPr="009B018C">
              <w:rPr>
                <w:rFonts w:ascii="Arial" w:hAnsi="Arial"/>
                <w:b/>
                <w:sz w:val="18"/>
              </w:rPr>
              <w:t>B19</w:t>
            </w:r>
          </w:p>
        </w:tc>
        <w:tc>
          <w:tcPr>
            <w:tcW w:w="717" w:type="dxa"/>
          </w:tcPr>
          <w:p w14:paraId="213280FB" w14:textId="77777777" w:rsidR="00220CFF" w:rsidRDefault="00220CFF" w:rsidP="00CF6FDE">
            <w:pPr>
              <w:keepNext/>
              <w:keepLines/>
              <w:spacing w:after="0"/>
              <w:rPr>
                <w:rFonts w:ascii="Arial" w:hAnsi="Arial"/>
                <w:sz w:val="18"/>
              </w:rPr>
            </w:pPr>
            <w:r w:rsidRPr="009B018C">
              <w:rPr>
                <w:rFonts w:ascii="Arial" w:hAnsi="Arial"/>
                <w:b/>
                <w:sz w:val="18"/>
              </w:rPr>
              <w:t>B20</w:t>
            </w:r>
          </w:p>
        </w:tc>
        <w:tc>
          <w:tcPr>
            <w:tcW w:w="717" w:type="dxa"/>
          </w:tcPr>
          <w:p w14:paraId="298ADA8D" w14:textId="77777777" w:rsidR="00220CFF" w:rsidRDefault="00220CFF" w:rsidP="00CF6FDE">
            <w:pPr>
              <w:keepNext/>
              <w:keepLines/>
              <w:spacing w:after="0"/>
              <w:rPr>
                <w:rFonts w:ascii="Arial" w:hAnsi="Arial"/>
                <w:sz w:val="18"/>
              </w:rPr>
            </w:pPr>
          </w:p>
        </w:tc>
        <w:tc>
          <w:tcPr>
            <w:tcW w:w="717" w:type="dxa"/>
          </w:tcPr>
          <w:p w14:paraId="4EEF23FF" w14:textId="77777777" w:rsidR="00220CFF" w:rsidRPr="00C75289" w:rsidRDefault="00220CFF" w:rsidP="00CF6FDE">
            <w:pPr>
              <w:keepNext/>
              <w:keepLines/>
              <w:spacing w:after="0"/>
              <w:rPr>
                <w:rFonts w:ascii="Arial" w:hAnsi="Arial"/>
                <w:sz w:val="18"/>
              </w:rPr>
            </w:pPr>
          </w:p>
        </w:tc>
        <w:tc>
          <w:tcPr>
            <w:tcW w:w="717" w:type="dxa"/>
          </w:tcPr>
          <w:p w14:paraId="4744C022" w14:textId="77777777" w:rsidR="00220CFF" w:rsidRDefault="00220CFF" w:rsidP="00CF6FDE">
            <w:pPr>
              <w:keepNext/>
              <w:keepLines/>
              <w:spacing w:after="0"/>
              <w:rPr>
                <w:rFonts w:ascii="Arial" w:hAnsi="Arial"/>
                <w:sz w:val="18"/>
              </w:rPr>
            </w:pPr>
          </w:p>
        </w:tc>
        <w:tc>
          <w:tcPr>
            <w:tcW w:w="717" w:type="dxa"/>
          </w:tcPr>
          <w:p w14:paraId="338BB1AB" w14:textId="77777777" w:rsidR="00220CFF" w:rsidRPr="00C75289" w:rsidRDefault="00220CFF" w:rsidP="00CF6FDE">
            <w:pPr>
              <w:keepNext/>
              <w:keepLines/>
              <w:spacing w:after="0"/>
              <w:rPr>
                <w:rFonts w:ascii="Arial" w:hAnsi="Arial"/>
                <w:sz w:val="18"/>
              </w:rPr>
            </w:pPr>
          </w:p>
        </w:tc>
      </w:tr>
      <w:tr w:rsidR="00220CFF" w:rsidRPr="0008759E" w14:paraId="7B117E69" w14:textId="77777777" w:rsidTr="00CF6FDE">
        <w:tc>
          <w:tcPr>
            <w:tcW w:w="959" w:type="dxa"/>
          </w:tcPr>
          <w:p w14:paraId="54B3BD1C" w14:textId="77777777" w:rsidR="00220CFF" w:rsidRPr="0008759E" w:rsidRDefault="00220CFF" w:rsidP="00CF6FDE">
            <w:pPr>
              <w:keepNext/>
              <w:keepLines/>
              <w:spacing w:after="0"/>
              <w:rPr>
                <w:rFonts w:ascii="Arial" w:hAnsi="Arial"/>
                <w:sz w:val="18"/>
              </w:rPr>
            </w:pPr>
          </w:p>
        </w:tc>
        <w:tc>
          <w:tcPr>
            <w:tcW w:w="717" w:type="dxa"/>
          </w:tcPr>
          <w:p w14:paraId="0E6ACD24" w14:textId="77777777" w:rsidR="00220CFF" w:rsidRDefault="00220CFF" w:rsidP="00CF6FDE">
            <w:pPr>
              <w:keepNext/>
              <w:keepLines/>
              <w:spacing w:after="0"/>
              <w:rPr>
                <w:rFonts w:ascii="Arial" w:hAnsi="Arial"/>
                <w:sz w:val="18"/>
              </w:rPr>
            </w:pPr>
            <w:r>
              <w:rPr>
                <w:rFonts w:ascii="Arial" w:hAnsi="Arial"/>
                <w:sz w:val="18"/>
              </w:rPr>
              <w:t>00</w:t>
            </w:r>
          </w:p>
        </w:tc>
        <w:tc>
          <w:tcPr>
            <w:tcW w:w="717" w:type="dxa"/>
          </w:tcPr>
          <w:p w14:paraId="324C9C1F" w14:textId="77777777" w:rsidR="00220CFF" w:rsidRPr="0008759E" w:rsidRDefault="00220CFF" w:rsidP="00CF6FDE">
            <w:pPr>
              <w:keepNext/>
              <w:keepLines/>
              <w:spacing w:after="0"/>
              <w:rPr>
                <w:rFonts w:ascii="Arial" w:hAnsi="Arial"/>
                <w:sz w:val="18"/>
              </w:rPr>
            </w:pPr>
            <w:r>
              <w:rPr>
                <w:rFonts w:ascii="Arial" w:hAnsi="Arial"/>
                <w:sz w:val="18"/>
              </w:rPr>
              <w:t>00</w:t>
            </w:r>
          </w:p>
        </w:tc>
        <w:tc>
          <w:tcPr>
            <w:tcW w:w="717" w:type="dxa"/>
          </w:tcPr>
          <w:p w14:paraId="400E1406" w14:textId="77777777" w:rsidR="00220CFF" w:rsidRPr="0008759E" w:rsidRDefault="00220CFF" w:rsidP="00CF6FDE">
            <w:pPr>
              <w:keepNext/>
              <w:keepLines/>
              <w:spacing w:after="0"/>
              <w:rPr>
                <w:rFonts w:ascii="Arial" w:hAnsi="Arial"/>
                <w:sz w:val="18"/>
              </w:rPr>
            </w:pPr>
            <w:r>
              <w:rPr>
                <w:rFonts w:ascii="Arial" w:hAnsi="Arial"/>
                <w:sz w:val="18"/>
              </w:rPr>
              <w:t>01</w:t>
            </w:r>
          </w:p>
        </w:tc>
        <w:tc>
          <w:tcPr>
            <w:tcW w:w="717" w:type="dxa"/>
          </w:tcPr>
          <w:p w14:paraId="7722FDF2" w14:textId="77777777" w:rsidR="00220CFF" w:rsidRPr="0008759E" w:rsidRDefault="00220CFF" w:rsidP="00CF6FDE">
            <w:pPr>
              <w:keepNext/>
              <w:keepLines/>
              <w:spacing w:after="0"/>
              <w:rPr>
                <w:rFonts w:ascii="Arial" w:hAnsi="Arial"/>
                <w:sz w:val="18"/>
              </w:rPr>
            </w:pPr>
            <w:r>
              <w:rPr>
                <w:rFonts w:ascii="Arial" w:hAnsi="Arial"/>
                <w:sz w:val="18"/>
              </w:rPr>
              <w:t>00</w:t>
            </w:r>
          </w:p>
        </w:tc>
        <w:tc>
          <w:tcPr>
            <w:tcW w:w="717" w:type="dxa"/>
          </w:tcPr>
          <w:p w14:paraId="14752FF7" w14:textId="77777777" w:rsidR="00220CFF" w:rsidRPr="0008759E" w:rsidRDefault="00220CFF" w:rsidP="00CF6FDE">
            <w:pPr>
              <w:keepNext/>
              <w:keepLines/>
              <w:spacing w:after="0"/>
              <w:rPr>
                <w:rFonts w:ascii="Arial" w:hAnsi="Arial"/>
                <w:sz w:val="18"/>
              </w:rPr>
            </w:pPr>
          </w:p>
        </w:tc>
        <w:tc>
          <w:tcPr>
            <w:tcW w:w="717" w:type="dxa"/>
          </w:tcPr>
          <w:p w14:paraId="6EBDE4BA" w14:textId="77777777" w:rsidR="00220CFF" w:rsidRPr="0008759E" w:rsidRDefault="00220CFF" w:rsidP="00CF6FDE">
            <w:pPr>
              <w:keepNext/>
              <w:keepLines/>
              <w:spacing w:after="0"/>
              <w:rPr>
                <w:rFonts w:ascii="Arial" w:hAnsi="Arial"/>
                <w:sz w:val="18"/>
              </w:rPr>
            </w:pPr>
          </w:p>
        </w:tc>
        <w:tc>
          <w:tcPr>
            <w:tcW w:w="717" w:type="dxa"/>
          </w:tcPr>
          <w:p w14:paraId="05FCB726" w14:textId="77777777" w:rsidR="00220CFF" w:rsidRPr="0008759E" w:rsidRDefault="00220CFF" w:rsidP="00CF6FDE">
            <w:pPr>
              <w:keepNext/>
              <w:keepLines/>
              <w:spacing w:after="0"/>
              <w:rPr>
                <w:rFonts w:ascii="Arial" w:hAnsi="Arial"/>
                <w:sz w:val="18"/>
              </w:rPr>
            </w:pPr>
          </w:p>
        </w:tc>
        <w:tc>
          <w:tcPr>
            <w:tcW w:w="717" w:type="dxa"/>
          </w:tcPr>
          <w:p w14:paraId="4B0ADEC8" w14:textId="77777777" w:rsidR="00220CFF" w:rsidRPr="0008759E" w:rsidRDefault="00220CFF" w:rsidP="00CF6FDE">
            <w:pPr>
              <w:keepNext/>
              <w:keepLines/>
              <w:spacing w:after="0"/>
              <w:rPr>
                <w:rFonts w:ascii="Arial" w:hAnsi="Arial"/>
                <w:sz w:val="18"/>
              </w:rPr>
            </w:pPr>
          </w:p>
        </w:tc>
      </w:tr>
    </w:tbl>
    <w:p w14:paraId="692B8797" w14:textId="77777777" w:rsidR="00220CFF" w:rsidRPr="0046266F" w:rsidRDefault="00220CFF" w:rsidP="00220CFF"/>
    <w:bookmarkEnd w:id="2"/>
    <w:p w14:paraId="540AD1B9" w14:textId="77777777" w:rsidR="00BC23F6" w:rsidRDefault="00BC23F6" w:rsidP="00F134BA">
      <w:pPr>
        <w:rPr>
          <w:noProof/>
        </w:rPr>
      </w:pPr>
    </w:p>
    <w:sectPr w:rsidR="00BC23F6" w:rsidSect="000C4C4F">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DAD67C" w14:textId="77777777" w:rsidR="00873884" w:rsidRDefault="00873884">
      <w:r>
        <w:separator/>
      </w:r>
    </w:p>
  </w:endnote>
  <w:endnote w:type="continuationSeparator" w:id="0">
    <w:p w14:paraId="362E9B22" w14:textId="77777777" w:rsidR="00873884" w:rsidRDefault="008738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CEBB8A" w14:textId="77777777" w:rsidR="00873884" w:rsidRDefault="00873884">
      <w:r>
        <w:separator/>
      </w:r>
    </w:p>
  </w:footnote>
  <w:footnote w:type="continuationSeparator" w:id="0">
    <w:p w14:paraId="64AD15E9" w14:textId="77777777" w:rsidR="00873884" w:rsidRDefault="008738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D66D5E" w:rsidRDefault="00D66D5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8683539"/>
    <w:multiLevelType w:val="hybridMultilevel"/>
    <w:tmpl w:val="D4066EE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1FB5C7F"/>
    <w:multiLevelType w:val="hybridMultilevel"/>
    <w:tmpl w:val="A0845E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42569D1"/>
    <w:multiLevelType w:val="hybridMultilevel"/>
    <w:tmpl w:val="B9244E76"/>
    <w:lvl w:ilvl="0" w:tplc="669CC5E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25EB7493"/>
    <w:multiLevelType w:val="hybridMultilevel"/>
    <w:tmpl w:val="893417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47B0716"/>
    <w:multiLevelType w:val="hybridMultilevel"/>
    <w:tmpl w:val="B7F0E5CE"/>
    <w:lvl w:ilvl="0" w:tplc="2CFE6D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B3A5307"/>
    <w:multiLevelType w:val="multilevel"/>
    <w:tmpl w:val="1ABAD05A"/>
    <w:lvl w:ilvl="0">
      <w:start w:val="27"/>
      <w:numFmt w:val="decimal"/>
      <w:lvlText w:val="%1"/>
      <w:lvlJc w:val="left"/>
      <w:pPr>
        <w:ind w:left="1200" w:hanging="1200"/>
      </w:pPr>
      <w:rPr>
        <w:rFonts w:hint="default"/>
      </w:rPr>
    </w:lvl>
    <w:lvl w:ilvl="1">
      <w:start w:val="22"/>
      <w:numFmt w:val="decimal"/>
      <w:lvlText w:val="%1.%2"/>
      <w:lvlJc w:val="left"/>
      <w:pPr>
        <w:ind w:left="1200" w:hanging="1200"/>
      </w:pPr>
      <w:rPr>
        <w:rFonts w:hint="default"/>
      </w:rPr>
    </w:lvl>
    <w:lvl w:ilvl="2">
      <w:start w:val="14"/>
      <w:numFmt w:val="decimal"/>
      <w:lvlText w:val="%1.%2.%3"/>
      <w:lvlJc w:val="left"/>
      <w:pPr>
        <w:ind w:left="1200" w:hanging="1200"/>
      </w:pPr>
      <w:rPr>
        <w:rFonts w:hint="default"/>
      </w:rPr>
    </w:lvl>
    <w:lvl w:ilvl="3">
      <w:start w:val="2"/>
      <w:numFmt w:val="decimal"/>
      <w:lvlText w:val="%1.%2.%3.%4"/>
      <w:lvlJc w:val="left"/>
      <w:pPr>
        <w:ind w:left="1200" w:hanging="1200"/>
      </w:pPr>
      <w:rPr>
        <w:rFonts w:hint="default"/>
      </w:rPr>
    </w:lvl>
    <w:lvl w:ilvl="4">
      <w:start w:val="3"/>
      <w:numFmt w:val="decimal"/>
      <w:lvlText w:val="%1.%2.%3.%4.%5"/>
      <w:lvlJc w:val="left"/>
      <w:pPr>
        <w:ind w:left="1200" w:hanging="1200"/>
      </w:pPr>
      <w:rPr>
        <w:rFonts w:hint="default"/>
      </w:rPr>
    </w:lvl>
    <w:lvl w:ilvl="5">
      <w:start w:val="1"/>
      <w:numFmt w:val="decimal"/>
      <w:lvlText w:val="%1.%2.%3.%4.%5.%6"/>
      <w:lvlJc w:val="left"/>
      <w:pPr>
        <w:ind w:left="1200" w:hanging="1200"/>
      </w:pPr>
      <w:rPr>
        <w:rFonts w:hint="default"/>
      </w:rPr>
    </w:lvl>
    <w:lvl w:ilvl="6">
      <w:start w:val="1"/>
      <w:numFmt w:val="decimal"/>
      <w:lvlText w:val="%1.%2.%3.%4.%5.%6.%7"/>
      <w:lvlJc w:val="left"/>
      <w:pPr>
        <w:ind w:left="1200" w:hanging="120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32" w15:restartNumberingAfterBreak="0">
    <w:nsid w:val="41E648F5"/>
    <w:multiLevelType w:val="hybridMultilevel"/>
    <w:tmpl w:val="6C6CEA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37"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8"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57A75A4D"/>
    <w:multiLevelType w:val="hybridMultilevel"/>
    <w:tmpl w:val="B8CA968E"/>
    <w:lvl w:ilvl="0" w:tplc="DE2CBA1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8903602"/>
    <w:multiLevelType w:val="hybridMultilevel"/>
    <w:tmpl w:val="0E5664E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9F5273F"/>
    <w:multiLevelType w:val="hybridMultilevel"/>
    <w:tmpl w:val="355C560C"/>
    <w:lvl w:ilvl="0" w:tplc="4938698A">
      <w:start w:val="1"/>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8"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0"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51"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52"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15:restartNumberingAfterBreak="0">
    <w:nsid w:val="7778169C"/>
    <w:multiLevelType w:val="hybridMultilevel"/>
    <w:tmpl w:val="981A86A2"/>
    <w:lvl w:ilvl="0" w:tplc="87E859F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10142912">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611715168">
    <w:abstractNumId w:val="50"/>
  </w:num>
  <w:num w:numId="3" w16cid:durableId="1426609386">
    <w:abstractNumId w:val="31"/>
  </w:num>
  <w:num w:numId="4" w16cid:durableId="1693461094">
    <w:abstractNumId w:val="55"/>
  </w:num>
  <w:num w:numId="5" w16cid:durableId="1314455745">
    <w:abstractNumId w:val="24"/>
  </w:num>
  <w:num w:numId="6" w16cid:durableId="788158924">
    <w:abstractNumId w:val="28"/>
  </w:num>
  <w:num w:numId="7" w16cid:durableId="2051684833">
    <w:abstractNumId w:val="40"/>
  </w:num>
  <w:num w:numId="8" w16cid:durableId="1545026090">
    <w:abstractNumId w:val="36"/>
  </w:num>
  <w:num w:numId="9" w16cid:durableId="671416897">
    <w:abstractNumId w:val="15"/>
  </w:num>
  <w:num w:numId="10" w16cid:durableId="1452481367">
    <w:abstractNumId w:val="8"/>
  </w:num>
  <w:num w:numId="11" w16cid:durableId="1435318527">
    <w:abstractNumId w:val="7"/>
  </w:num>
  <w:num w:numId="12" w16cid:durableId="268314170">
    <w:abstractNumId w:val="6"/>
  </w:num>
  <w:num w:numId="13" w16cid:durableId="268126207">
    <w:abstractNumId w:val="5"/>
  </w:num>
  <w:num w:numId="14" w16cid:durableId="558976394">
    <w:abstractNumId w:val="4"/>
  </w:num>
  <w:num w:numId="15" w16cid:durableId="1788649">
    <w:abstractNumId w:val="3"/>
  </w:num>
  <w:num w:numId="16" w16cid:durableId="1993827178">
    <w:abstractNumId w:val="2"/>
  </w:num>
  <w:num w:numId="17" w16cid:durableId="217589600">
    <w:abstractNumId w:val="1"/>
  </w:num>
  <w:num w:numId="18" w16cid:durableId="2022857317">
    <w:abstractNumId w:val="0"/>
  </w:num>
  <w:num w:numId="19" w16cid:durableId="2067145441">
    <w:abstractNumId w:val="27"/>
  </w:num>
  <w:num w:numId="20" w16cid:durableId="1231425314">
    <w:abstractNumId w:val="42"/>
  </w:num>
  <w:num w:numId="21" w16cid:durableId="1659922644">
    <w:abstractNumId w:val="43"/>
  </w:num>
  <w:num w:numId="22" w16cid:durableId="1269388444">
    <w:abstractNumId w:val="46"/>
  </w:num>
  <w:num w:numId="23" w16cid:durableId="1443450357">
    <w:abstractNumId w:val="54"/>
  </w:num>
  <w:num w:numId="24" w16cid:durableId="1667785384">
    <w:abstractNumId w:val="52"/>
  </w:num>
  <w:num w:numId="25" w16cid:durableId="870460279">
    <w:abstractNumId w:val="49"/>
  </w:num>
  <w:num w:numId="26" w16cid:durableId="1293756395">
    <w:abstractNumId w:val="13"/>
  </w:num>
  <w:num w:numId="27" w16cid:durableId="1962027751">
    <w:abstractNumId w:val="35"/>
  </w:num>
  <w:num w:numId="28" w16cid:durableId="1714233739">
    <w:abstractNumId w:val="11"/>
  </w:num>
  <w:num w:numId="29" w16cid:durableId="953171289">
    <w:abstractNumId w:val="21"/>
  </w:num>
  <w:num w:numId="30" w16cid:durableId="1958557262">
    <w:abstractNumId w:val="30"/>
  </w:num>
  <w:num w:numId="31" w16cid:durableId="1158109265">
    <w:abstractNumId w:val="29"/>
  </w:num>
  <w:num w:numId="32" w16cid:durableId="1523979397">
    <w:abstractNumId w:val="53"/>
  </w:num>
  <w:num w:numId="33" w16cid:durableId="1020354700">
    <w:abstractNumId w:val="25"/>
  </w:num>
  <w:num w:numId="34" w16cid:durableId="851526191">
    <w:abstractNumId w:val="19"/>
  </w:num>
  <w:num w:numId="35" w16cid:durableId="1186481237">
    <w:abstractNumId w:val="32"/>
  </w:num>
  <w:num w:numId="36" w16cid:durableId="1520044013">
    <w:abstractNumId w:val="18"/>
  </w:num>
  <w:num w:numId="37" w16cid:durableId="1977644397">
    <w:abstractNumId w:val="51"/>
  </w:num>
  <w:num w:numId="38" w16cid:durableId="504057534">
    <w:abstractNumId w:val="10"/>
  </w:num>
  <w:num w:numId="39" w16cid:durableId="153369061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20005359">
    <w:abstractNumId w:val="39"/>
  </w:num>
  <w:num w:numId="41" w16cid:durableId="1421028207">
    <w:abstractNumId w:val="20"/>
  </w:num>
  <w:num w:numId="42" w16cid:durableId="112797051">
    <w:abstractNumId w:val="34"/>
  </w:num>
  <w:num w:numId="43" w16cid:durableId="643898486">
    <w:abstractNumId w:val="48"/>
  </w:num>
  <w:num w:numId="44" w16cid:durableId="181476230">
    <w:abstractNumId w:val="16"/>
  </w:num>
  <w:num w:numId="45" w16cid:durableId="1270820966">
    <w:abstractNumId w:val="14"/>
  </w:num>
  <w:num w:numId="46" w16cid:durableId="1671132188">
    <w:abstractNumId w:val="26"/>
  </w:num>
  <w:num w:numId="47" w16cid:durableId="443887271">
    <w:abstractNumId w:val="37"/>
  </w:num>
  <w:num w:numId="48" w16cid:durableId="1875384077">
    <w:abstractNumId w:val="47"/>
  </w:num>
  <w:num w:numId="49" w16cid:durableId="1874687413">
    <w:abstractNumId w:val="33"/>
  </w:num>
  <w:num w:numId="50" w16cid:durableId="1826311467">
    <w:abstractNumId w:val="38"/>
  </w:num>
  <w:num w:numId="51" w16cid:durableId="510335394">
    <w:abstractNumId w:val="23"/>
  </w:num>
  <w:num w:numId="52" w16cid:durableId="314341618">
    <w:abstractNumId w:val="41"/>
  </w:num>
  <w:num w:numId="53" w16cid:durableId="1048341015">
    <w:abstractNumId w:val="22"/>
  </w:num>
  <w:num w:numId="54" w16cid:durableId="649752807">
    <w:abstractNumId w:val="45"/>
  </w:num>
  <w:num w:numId="55" w16cid:durableId="1721394229">
    <w:abstractNumId w:val="44"/>
  </w:num>
  <w:num w:numId="56" w16cid:durableId="1168138549">
    <w:abstractNumId w:val="12"/>
  </w:num>
  <w:num w:numId="57" w16cid:durableId="122136067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erry W">
    <w15:presenceInfo w15:providerId="None" w15:userId="Jerry 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B1"/>
    <w:rsid w:val="00002077"/>
    <w:rsid w:val="000138E8"/>
    <w:rsid w:val="00017DAB"/>
    <w:rsid w:val="000200A4"/>
    <w:rsid w:val="0002243D"/>
    <w:rsid w:val="00022E4A"/>
    <w:rsid w:val="00025F53"/>
    <w:rsid w:val="0002694D"/>
    <w:rsid w:val="00032938"/>
    <w:rsid w:val="0004706A"/>
    <w:rsid w:val="00062DAE"/>
    <w:rsid w:val="00070571"/>
    <w:rsid w:val="00092068"/>
    <w:rsid w:val="0009547C"/>
    <w:rsid w:val="000A6394"/>
    <w:rsid w:val="000B5311"/>
    <w:rsid w:val="000B5375"/>
    <w:rsid w:val="000B58AD"/>
    <w:rsid w:val="000B7FED"/>
    <w:rsid w:val="000C038A"/>
    <w:rsid w:val="000C4C4F"/>
    <w:rsid w:val="000C6598"/>
    <w:rsid w:val="000C6641"/>
    <w:rsid w:val="000D2592"/>
    <w:rsid w:val="000D44B3"/>
    <w:rsid w:val="000D609E"/>
    <w:rsid w:val="000E079C"/>
    <w:rsid w:val="000F3630"/>
    <w:rsid w:val="001214D3"/>
    <w:rsid w:val="00123FCF"/>
    <w:rsid w:val="001325B8"/>
    <w:rsid w:val="00140A63"/>
    <w:rsid w:val="00145D43"/>
    <w:rsid w:val="001673DF"/>
    <w:rsid w:val="00167436"/>
    <w:rsid w:val="00172C9D"/>
    <w:rsid w:val="00175199"/>
    <w:rsid w:val="00182874"/>
    <w:rsid w:val="00192C46"/>
    <w:rsid w:val="00193590"/>
    <w:rsid w:val="00193770"/>
    <w:rsid w:val="001971BA"/>
    <w:rsid w:val="00197FE6"/>
    <w:rsid w:val="001A08B3"/>
    <w:rsid w:val="001A2CA0"/>
    <w:rsid w:val="001A311B"/>
    <w:rsid w:val="001A7B60"/>
    <w:rsid w:val="001B07C0"/>
    <w:rsid w:val="001B23BD"/>
    <w:rsid w:val="001B5254"/>
    <w:rsid w:val="001B52F0"/>
    <w:rsid w:val="001B59BD"/>
    <w:rsid w:val="001B7A65"/>
    <w:rsid w:val="001B7C9A"/>
    <w:rsid w:val="001C2E7E"/>
    <w:rsid w:val="001C6808"/>
    <w:rsid w:val="001D3F88"/>
    <w:rsid w:val="001D5E84"/>
    <w:rsid w:val="001E0E85"/>
    <w:rsid w:val="001E1FE1"/>
    <w:rsid w:val="001E41F3"/>
    <w:rsid w:val="001E4F76"/>
    <w:rsid w:val="001F3B7E"/>
    <w:rsid w:val="00213FA1"/>
    <w:rsid w:val="00220CFF"/>
    <w:rsid w:val="002249CF"/>
    <w:rsid w:val="00225E49"/>
    <w:rsid w:val="00233332"/>
    <w:rsid w:val="002514ED"/>
    <w:rsid w:val="00252E6D"/>
    <w:rsid w:val="00253D0F"/>
    <w:rsid w:val="0026004D"/>
    <w:rsid w:val="002640DD"/>
    <w:rsid w:val="00265060"/>
    <w:rsid w:val="002655AF"/>
    <w:rsid w:val="00266CCF"/>
    <w:rsid w:val="00275D12"/>
    <w:rsid w:val="002768CD"/>
    <w:rsid w:val="00282797"/>
    <w:rsid w:val="002846C9"/>
    <w:rsid w:val="00284FEB"/>
    <w:rsid w:val="00285AD9"/>
    <w:rsid w:val="002860C4"/>
    <w:rsid w:val="002960B3"/>
    <w:rsid w:val="002A2033"/>
    <w:rsid w:val="002A7B3B"/>
    <w:rsid w:val="002B1383"/>
    <w:rsid w:val="002B5741"/>
    <w:rsid w:val="002B5B0E"/>
    <w:rsid w:val="002B7F1F"/>
    <w:rsid w:val="002C069F"/>
    <w:rsid w:val="002C6966"/>
    <w:rsid w:val="002C6A4B"/>
    <w:rsid w:val="002E241D"/>
    <w:rsid w:val="002E472E"/>
    <w:rsid w:val="002F11F2"/>
    <w:rsid w:val="002F7313"/>
    <w:rsid w:val="00305409"/>
    <w:rsid w:val="003062CD"/>
    <w:rsid w:val="00315C1C"/>
    <w:rsid w:val="00331230"/>
    <w:rsid w:val="00332A3B"/>
    <w:rsid w:val="0033500A"/>
    <w:rsid w:val="00337157"/>
    <w:rsid w:val="0034031A"/>
    <w:rsid w:val="0035079E"/>
    <w:rsid w:val="003609EF"/>
    <w:rsid w:val="0036231A"/>
    <w:rsid w:val="00363C63"/>
    <w:rsid w:val="00374DD4"/>
    <w:rsid w:val="00383634"/>
    <w:rsid w:val="00385717"/>
    <w:rsid w:val="003872E5"/>
    <w:rsid w:val="003876E1"/>
    <w:rsid w:val="003954A2"/>
    <w:rsid w:val="003A1E49"/>
    <w:rsid w:val="003A2C8D"/>
    <w:rsid w:val="003A5AC1"/>
    <w:rsid w:val="003B278D"/>
    <w:rsid w:val="003B3BDF"/>
    <w:rsid w:val="003B77ED"/>
    <w:rsid w:val="003C21C2"/>
    <w:rsid w:val="003C52D4"/>
    <w:rsid w:val="003C7887"/>
    <w:rsid w:val="003D32B7"/>
    <w:rsid w:val="003E1A36"/>
    <w:rsid w:val="003E5E75"/>
    <w:rsid w:val="003F3575"/>
    <w:rsid w:val="004055F9"/>
    <w:rsid w:val="00410371"/>
    <w:rsid w:val="00416EB1"/>
    <w:rsid w:val="00423C98"/>
    <w:rsid w:val="004242F1"/>
    <w:rsid w:val="004249C4"/>
    <w:rsid w:val="004309DA"/>
    <w:rsid w:val="00483D24"/>
    <w:rsid w:val="00495045"/>
    <w:rsid w:val="004A1E92"/>
    <w:rsid w:val="004A6766"/>
    <w:rsid w:val="004B6A73"/>
    <w:rsid w:val="004B75B7"/>
    <w:rsid w:val="004C07DA"/>
    <w:rsid w:val="004C18BD"/>
    <w:rsid w:val="004C4849"/>
    <w:rsid w:val="004F366F"/>
    <w:rsid w:val="005009A9"/>
    <w:rsid w:val="00500CEC"/>
    <w:rsid w:val="00501948"/>
    <w:rsid w:val="00507A23"/>
    <w:rsid w:val="00513580"/>
    <w:rsid w:val="0051580D"/>
    <w:rsid w:val="005225BC"/>
    <w:rsid w:val="005246C6"/>
    <w:rsid w:val="00531518"/>
    <w:rsid w:val="00543A62"/>
    <w:rsid w:val="00545D6C"/>
    <w:rsid w:val="00547111"/>
    <w:rsid w:val="005479D1"/>
    <w:rsid w:val="00551ACE"/>
    <w:rsid w:val="0056100C"/>
    <w:rsid w:val="00576C88"/>
    <w:rsid w:val="005828F8"/>
    <w:rsid w:val="00586016"/>
    <w:rsid w:val="00592D74"/>
    <w:rsid w:val="005A1B8F"/>
    <w:rsid w:val="005A7AAB"/>
    <w:rsid w:val="005B7A07"/>
    <w:rsid w:val="005D1CA4"/>
    <w:rsid w:val="005D2C80"/>
    <w:rsid w:val="005E2A9A"/>
    <w:rsid w:val="005E2C44"/>
    <w:rsid w:val="005F0229"/>
    <w:rsid w:val="005F1C03"/>
    <w:rsid w:val="005F1FB0"/>
    <w:rsid w:val="005F46A9"/>
    <w:rsid w:val="005F5799"/>
    <w:rsid w:val="00615477"/>
    <w:rsid w:val="00621188"/>
    <w:rsid w:val="006257ED"/>
    <w:rsid w:val="006270A9"/>
    <w:rsid w:val="006413DD"/>
    <w:rsid w:val="00641D3F"/>
    <w:rsid w:val="006456A2"/>
    <w:rsid w:val="006479F9"/>
    <w:rsid w:val="006507DD"/>
    <w:rsid w:val="00652ADB"/>
    <w:rsid w:val="006569FC"/>
    <w:rsid w:val="00660051"/>
    <w:rsid w:val="00665C47"/>
    <w:rsid w:val="00666D7A"/>
    <w:rsid w:val="00670FD4"/>
    <w:rsid w:val="00673F1E"/>
    <w:rsid w:val="00677324"/>
    <w:rsid w:val="006832F9"/>
    <w:rsid w:val="00695808"/>
    <w:rsid w:val="006B2052"/>
    <w:rsid w:val="006B391F"/>
    <w:rsid w:val="006B4200"/>
    <w:rsid w:val="006B46FB"/>
    <w:rsid w:val="006B50C8"/>
    <w:rsid w:val="006B5649"/>
    <w:rsid w:val="006C13A5"/>
    <w:rsid w:val="006D35FC"/>
    <w:rsid w:val="006E21FB"/>
    <w:rsid w:val="006F012D"/>
    <w:rsid w:val="006F46B3"/>
    <w:rsid w:val="006F4B0E"/>
    <w:rsid w:val="006F7B28"/>
    <w:rsid w:val="00715BD8"/>
    <w:rsid w:val="007176FF"/>
    <w:rsid w:val="00717919"/>
    <w:rsid w:val="007205B7"/>
    <w:rsid w:val="00720F1D"/>
    <w:rsid w:val="0072798C"/>
    <w:rsid w:val="00730B3D"/>
    <w:rsid w:val="00743B3A"/>
    <w:rsid w:val="0074435A"/>
    <w:rsid w:val="00754493"/>
    <w:rsid w:val="0077791F"/>
    <w:rsid w:val="00780F64"/>
    <w:rsid w:val="00782701"/>
    <w:rsid w:val="00787ED0"/>
    <w:rsid w:val="00790208"/>
    <w:rsid w:val="00792342"/>
    <w:rsid w:val="007977A8"/>
    <w:rsid w:val="007A0C8E"/>
    <w:rsid w:val="007A667C"/>
    <w:rsid w:val="007A66FB"/>
    <w:rsid w:val="007B16A8"/>
    <w:rsid w:val="007B512A"/>
    <w:rsid w:val="007B7812"/>
    <w:rsid w:val="007C2097"/>
    <w:rsid w:val="007D5858"/>
    <w:rsid w:val="007D6A07"/>
    <w:rsid w:val="007E0FF2"/>
    <w:rsid w:val="007E685A"/>
    <w:rsid w:val="007F0966"/>
    <w:rsid w:val="007F199B"/>
    <w:rsid w:val="007F7259"/>
    <w:rsid w:val="007F73C1"/>
    <w:rsid w:val="00801C45"/>
    <w:rsid w:val="008040A8"/>
    <w:rsid w:val="00805B13"/>
    <w:rsid w:val="00813EA3"/>
    <w:rsid w:val="00813FF3"/>
    <w:rsid w:val="00814E1C"/>
    <w:rsid w:val="008159F6"/>
    <w:rsid w:val="00817C2B"/>
    <w:rsid w:val="008206B0"/>
    <w:rsid w:val="008279FA"/>
    <w:rsid w:val="00827AC4"/>
    <w:rsid w:val="00841646"/>
    <w:rsid w:val="008563AD"/>
    <w:rsid w:val="008577B6"/>
    <w:rsid w:val="008626E7"/>
    <w:rsid w:val="00870EE7"/>
    <w:rsid w:val="0087377C"/>
    <w:rsid w:val="00873884"/>
    <w:rsid w:val="00874169"/>
    <w:rsid w:val="008748B0"/>
    <w:rsid w:val="00875E8A"/>
    <w:rsid w:val="00875F36"/>
    <w:rsid w:val="008775CD"/>
    <w:rsid w:val="00884A16"/>
    <w:rsid w:val="00885ACC"/>
    <w:rsid w:val="008860A4"/>
    <w:rsid w:val="008863B9"/>
    <w:rsid w:val="00893910"/>
    <w:rsid w:val="008949F8"/>
    <w:rsid w:val="00895B4B"/>
    <w:rsid w:val="00896605"/>
    <w:rsid w:val="00897F9C"/>
    <w:rsid w:val="008A45A6"/>
    <w:rsid w:val="008A476F"/>
    <w:rsid w:val="008B7533"/>
    <w:rsid w:val="008C1CBD"/>
    <w:rsid w:val="008C211D"/>
    <w:rsid w:val="008C7218"/>
    <w:rsid w:val="008D2A81"/>
    <w:rsid w:val="008D7BCA"/>
    <w:rsid w:val="008F1E7D"/>
    <w:rsid w:val="008F1F09"/>
    <w:rsid w:val="008F3789"/>
    <w:rsid w:val="008F686C"/>
    <w:rsid w:val="00910602"/>
    <w:rsid w:val="009148DE"/>
    <w:rsid w:val="00936191"/>
    <w:rsid w:val="00941E30"/>
    <w:rsid w:val="009426E3"/>
    <w:rsid w:val="00944795"/>
    <w:rsid w:val="00953AC2"/>
    <w:rsid w:val="00955D44"/>
    <w:rsid w:val="009777D9"/>
    <w:rsid w:val="0098029F"/>
    <w:rsid w:val="00981B02"/>
    <w:rsid w:val="00982B25"/>
    <w:rsid w:val="00984B72"/>
    <w:rsid w:val="0098546F"/>
    <w:rsid w:val="00986A41"/>
    <w:rsid w:val="00991B88"/>
    <w:rsid w:val="009935B7"/>
    <w:rsid w:val="00993696"/>
    <w:rsid w:val="009A5753"/>
    <w:rsid w:val="009A579D"/>
    <w:rsid w:val="009A67B8"/>
    <w:rsid w:val="009B4B29"/>
    <w:rsid w:val="009B77C5"/>
    <w:rsid w:val="009C54EA"/>
    <w:rsid w:val="009E23D8"/>
    <w:rsid w:val="009E3297"/>
    <w:rsid w:val="009E3CE8"/>
    <w:rsid w:val="009F576E"/>
    <w:rsid w:val="009F734F"/>
    <w:rsid w:val="00A00BA1"/>
    <w:rsid w:val="00A063AE"/>
    <w:rsid w:val="00A122F4"/>
    <w:rsid w:val="00A246B6"/>
    <w:rsid w:val="00A2755D"/>
    <w:rsid w:val="00A33392"/>
    <w:rsid w:val="00A37A40"/>
    <w:rsid w:val="00A40E68"/>
    <w:rsid w:val="00A47E1D"/>
    <w:rsid w:val="00A47E70"/>
    <w:rsid w:val="00A50CF0"/>
    <w:rsid w:val="00A61C7F"/>
    <w:rsid w:val="00A631DE"/>
    <w:rsid w:val="00A64BB8"/>
    <w:rsid w:val="00A67C80"/>
    <w:rsid w:val="00A7671C"/>
    <w:rsid w:val="00A82AC4"/>
    <w:rsid w:val="00A942F5"/>
    <w:rsid w:val="00A97A0F"/>
    <w:rsid w:val="00AA0304"/>
    <w:rsid w:val="00AA2CBC"/>
    <w:rsid w:val="00AB1948"/>
    <w:rsid w:val="00AB75B3"/>
    <w:rsid w:val="00AB7DD1"/>
    <w:rsid w:val="00AC5820"/>
    <w:rsid w:val="00AC7700"/>
    <w:rsid w:val="00AD1CD8"/>
    <w:rsid w:val="00AE4435"/>
    <w:rsid w:val="00AF1ACD"/>
    <w:rsid w:val="00AF34B3"/>
    <w:rsid w:val="00B0770D"/>
    <w:rsid w:val="00B10038"/>
    <w:rsid w:val="00B1004F"/>
    <w:rsid w:val="00B10100"/>
    <w:rsid w:val="00B16147"/>
    <w:rsid w:val="00B16D0D"/>
    <w:rsid w:val="00B258BB"/>
    <w:rsid w:val="00B26510"/>
    <w:rsid w:val="00B27E97"/>
    <w:rsid w:val="00B34096"/>
    <w:rsid w:val="00B468B7"/>
    <w:rsid w:val="00B53027"/>
    <w:rsid w:val="00B534B1"/>
    <w:rsid w:val="00B54CF4"/>
    <w:rsid w:val="00B55E3A"/>
    <w:rsid w:val="00B67B97"/>
    <w:rsid w:val="00B744DA"/>
    <w:rsid w:val="00B776C3"/>
    <w:rsid w:val="00B84023"/>
    <w:rsid w:val="00B91DEE"/>
    <w:rsid w:val="00B968C8"/>
    <w:rsid w:val="00BA3EC5"/>
    <w:rsid w:val="00BA51D9"/>
    <w:rsid w:val="00BA7442"/>
    <w:rsid w:val="00BB5DFC"/>
    <w:rsid w:val="00BC23F6"/>
    <w:rsid w:val="00BC5A21"/>
    <w:rsid w:val="00BD279D"/>
    <w:rsid w:val="00BD6BB8"/>
    <w:rsid w:val="00BE2183"/>
    <w:rsid w:val="00BE49AF"/>
    <w:rsid w:val="00BE7A08"/>
    <w:rsid w:val="00BF58BA"/>
    <w:rsid w:val="00C00356"/>
    <w:rsid w:val="00C14145"/>
    <w:rsid w:val="00C154AF"/>
    <w:rsid w:val="00C25939"/>
    <w:rsid w:val="00C27244"/>
    <w:rsid w:val="00C34B47"/>
    <w:rsid w:val="00C3554E"/>
    <w:rsid w:val="00C52FE9"/>
    <w:rsid w:val="00C57A1E"/>
    <w:rsid w:val="00C62614"/>
    <w:rsid w:val="00C63BB3"/>
    <w:rsid w:val="00C6670C"/>
    <w:rsid w:val="00C66911"/>
    <w:rsid w:val="00C66BA2"/>
    <w:rsid w:val="00C73C20"/>
    <w:rsid w:val="00C74D85"/>
    <w:rsid w:val="00C800AE"/>
    <w:rsid w:val="00C83147"/>
    <w:rsid w:val="00C95985"/>
    <w:rsid w:val="00C9696F"/>
    <w:rsid w:val="00C970B8"/>
    <w:rsid w:val="00C97E69"/>
    <w:rsid w:val="00C97F8F"/>
    <w:rsid w:val="00CA7316"/>
    <w:rsid w:val="00CC0211"/>
    <w:rsid w:val="00CC2753"/>
    <w:rsid w:val="00CC45F2"/>
    <w:rsid w:val="00CC5026"/>
    <w:rsid w:val="00CC5897"/>
    <w:rsid w:val="00CC68D0"/>
    <w:rsid w:val="00CD278D"/>
    <w:rsid w:val="00CD5896"/>
    <w:rsid w:val="00CD601C"/>
    <w:rsid w:val="00CE1431"/>
    <w:rsid w:val="00CF09CE"/>
    <w:rsid w:val="00D03F9A"/>
    <w:rsid w:val="00D06938"/>
    <w:rsid w:val="00D06D51"/>
    <w:rsid w:val="00D07F7D"/>
    <w:rsid w:val="00D11EF4"/>
    <w:rsid w:val="00D24991"/>
    <w:rsid w:val="00D326BF"/>
    <w:rsid w:val="00D4339C"/>
    <w:rsid w:val="00D452E9"/>
    <w:rsid w:val="00D45363"/>
    <w:rsid w:val="00D47D43"/>
    <w:rsid w:val="00D50255"/>
    <w:rsid w:val="00D50746"/>
    <w:rsid w:val="00D55E36"/>
    <w:rsid w:val="00D66520"/>
    <w:rsid w:val="00D66D5E"/>
    <w:rsid w:val="00D73D5C"/>
    <w:rsid w:val="00D7628F"/>
    <w:rsid w:val="00D832B0"/>
    <w:rsid w:val="00D83FFD"/>
    <w:rsid w:val="00D91AEE"/>
    <w:rsid w:val="00D92E52"/>
    <w:rsid w:val="00DA1532"/>
    <w:rsid w:val="00DA5330"/>
    <w:rsid w:val="00DC7596"/>
    <w:rsid w:val="00DE32B3"/>
    <w:rsid w:val="00DE34CF"/>
    <w:rsid w:val="00DF3EBC"/>
    <w:rsid w:val="00DF754F"/>
    <w:rsid w:val="00E13F3D"/>
    <w:rsid w:val="00E13F86"/>
    <w:rsid w:val="00E20967"/>
    <w:rsid w:val="00E272E2"/>
    <w:rsid w:val="00E32163"/>
    <w:rsid w:val="00E32285"/>
    <w:rsid w:val="00E34898"/>
    <w:rsid w:val="00E46644"/>
    <w:rsid w:val="00E50A93"/>
    <w:rsid w:val="00E52C9F"/>
    <w:rsid w:val="00E567BC"/>
    <w:rsid w:val="00E64841"/>
    <w:rsid w:val="00E66ED7"/>
    <w:rsid w:val="00E72D52"/>
    <w:rsid w:val="00E825CB"/>
    <w:rsid w:val="00E93885"/>
    <w:rsid w:val="00EA2651"/>
    <w:rsid w:val="00EA5D7B"/>
    <w:rsid w:val="00EA6F05"/>
    <w:rsid w:val="00EB09B7"/>
    <w:rsid w:val="00EB161D"/>
    <w:rsid w:val="00EB247A"/>
    <w:rsid w:val="00EB7D28"/>
    <w:rsid w:val="00EC041F"/>
    <w:rsid w:val="00EC60A3"/>
    <w:rsid w:val="00ED022B"/>
    <w:rsid w:val="00ED229D"/>
    <w:rsid w:val="00EE0DB9"/>
    <w:rsid w:val="00EE53E9"/>
    <w:rsid w:val="00EE7D7C"/>
    <w:rsid w:val="00EF4B10"/>
    <w:rsid w:val="00EF68F8"/>
    <w:rsid w:val="00F053A1"/>
    <w:rsid w:val="00F07872"/>
    <w:rsid w:val="00F1287B"/>
    <w:rsid w:val="00F12A13"/>
    <w:rsid w:val="00F134BA"/>
    <w:rsid w:val="00F136F3"/>
    <w:rsid w:val="00F15F5B"/>
    <w:rsid w:val="00F25D98"/>
    <w:rsid w:val="00F300FB"/>
    <w:rsid w:val="00F31A25"/>
    <w:rsid w:val="00F343CE"/>
    <w:rsid w:val="00F3550B"/>
    <w:rsid w:val="00F4422A"/>
    <w:rsid w:val="00F53F0C"/>
    <w:rsid w:val="00F6697B"/>
    <w:rsid w:val="00F672A8"/>
    <w:rsid w:val="00F70344"/>
    <w:rsid w:val="00F759D8"/>
    <w:rsid w:val="00F87943"/>
    <w:rsid w:val="00F96A33"/>
    <w:rsid w:val="00F972BE"/>
    <w:rsid w:val="00FA14E2"/>
    <w:rsid w:val="00FB02E4"/>
    <w:rsid w:val="00FB081A"/>
    <w:rsid w:val="00FB13D0"/>
    <w:rsid w:val="00FB157D"/>
    <w:rsid w:val="00FB1A24"/>
    <w:rsid w:val="00FB25C9"/>
    <w:rsid w:val="00FB6386"/>
    <w:rsid w:val="00FC59BB"/>
    <w:rsid w:val="00FC600E"/>
    <w:rsid w:val="00FD0D3E"/>
    <w:rsid w:val="00FD45E7"/>
    <w:rsid w:val="00FD514F"/>
    <w:rsid w:val="00FD5304"/>
    <w:rsid w:val="00FD6E94"/>
    <w:rsid w:val="00FE7086"/>
    <w:rsid w:val="00FF6D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EF4D5F0-96D2-47F9-A9A4-4832BF9E3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576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D66D5E"/>
    <w:rPr>
      <w:rFonts w:ascii="Arial" w:hAnsi="Arial"/>
      <w:lang w:val="en-GB" w:eastAsia="en-US"/>
    </w:rPr>
  </w:style>
  <w:style w:type="numbering" w:customStyle="1" w:styleId="NoList1">
    <w:name w:val="No List1"/>
    <w:next w:val="NoList"/>
    <w:uiPriority w:val="99"/>
    <w:semiHidden/>
    <w:unhideWhenUsed/>
    <w:rsid w:val="00D66D5E"/>
  </w:style>
  <w:style w:type="character" w:customStyle="1" w:styleId="Heading1Char">
    <w:name w:val="Heading 1 Char"/>
    <w:basedOn w:val="DefaultParagraphFont"/>
    <w:link w:val="Heading1"/>
    <w:rsid w:val="00D66D5E"/>
    <w:rPr>
      <w:rFonts w:ascii="Arial" w:hAnsi="Arial"/>
      <w:sz w:val="36"/>
      <w:lang w:val="en-GB" w:eastAsia="en-US"/>
    </w:rPr>
  </w:style>
  <w:style w:type="character" w:customStyle="1" w:styleId="Heading2Char">
    <w:name w:val="Heading 2 Char"/>
    <w:basedOn w:val="DefaultParagraphFont"/>
    <w:link w:val="Heading2"/>
    <w:rsid w:val="00D66D5E"/>
    <w:rPr>
      <w:rFonts w:ascii="Arial" w:hAnsi="Arial"/>
      <w:sz w:val="32"/>
      <w:lang w:val="en-GB" w:eastAsia="en-US"/>
    </w:rPr>
  </w:style>
  <w:style w:type="character" w:customStyle="1" w:styleId="Heading3Char">
    <w:name w:val="Heading 3 Char"/>
    <w:basedOn w:val="DefaultParagraphFont"/>
    <w:link w:val="Heading3"/>
    <w:rsid w:val="00D66D5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66D5E"/>
    <w:rPr>
      <w:rFonts w:ascii="Arial" w:hAnsi="Arial"/>
      <w:sz w:val="24"/>
      <w:lang w:val="en-GB" w:eastAsia="en-US"/>
    </w:rPr>
  </w:style>
  <w:style w:type="character" w:customStyle="1" w:styleId="Heading5Char">
    <w:name w:val="Heading 5 Char"/>
    <w:basedOn w:val="DefaultParagraphFont"/>
    <w:link w:val="Heading5"/>
    <w:rsid w:val="00D66D5E"/>
    <w:rPr>
      <w:rFonts w:ascii="Arial" w:hAnsi="Arial"/>
      <w:sz w:val="22"/>
      <w:lang w:val="en-GB" w:eastAsia="en-US"/>
    </w:rPr>
  </w:style>
  <w:style w:type="character" w:customStyle="1" w:styleId="Heading6Char">
    <w:name w:val="Heading 6 Char"/>
    <w:basedOn w:val="DefaultParagraphFont"/>
    <w:link w:val="Heading6"/>
    <w:rsid w:val="00D66D5E"/>
    <w:rPr>
      <w:rFonts w:ascii="Arial" w:hAnsi="Arial"/>
      <w:lang w:val="en-GB" w:eastAsia="en-US"/>
    </w:rPr>
  </w:style>
  <w:style w:type="character" w:customStyle="1" w:styleId="Heading7Char">
    <w:name w:val="Heading 7 Char"/>
    <w:basedOn w:val="DefaultParagraphFont"/>
    <w:link w:val="Heading7"/>
    <w:rsid w:val="00D66D5E"/>
    <w:rPr>
      <w:rFonts w:ascii="Arial" w:hAnsi="Arial"/>
      <w:lang w:val="en-GB" w:eastAsia="en-US"/>
    </w:rPr>
  </w:style>
  <w:style w:type="character" w:customStyle="1" w:styleId="Heading8Char">
    <w:name w:val="Heading 8 Char"/>
    <w:basedOn w:val="DefaultParagraphFont"/>
    <w:link w:val="Heading8"/>
    <w:rsid w:val="00D66D5E"/>
    <w:rPr>
      <w:rFonts w:ascii="Arial" w:hAnsi="Arial"/>
      <w:sz w:val="36"/>
      <w:lang w:val="en-GB" w:eastAsia="en-US"/>
    </w:rPr>
  </w:style>
  <w:style w:type="character" w:customStyle="1" w:styleId="Heading9Char">
    <w:name w:val="Heading 9 Char"/>
    <w:basedOn w:val="DefaultParagraphFont"/>
    <w:link w:val="Heading9"/>
    <w:rsid w:val="00D66D5E"/>
    <w:rPr>
      <w:rFonts w:ascii="Arial" w:hAnsi="Arial"/>
      <w:sz w:val="36"/>
      <w:lang w:val="en-GB" w:eastAsia="en-US"/>
    </w:rPr>
  </w:style>
  <w:style w:type="character" w:customStyle="1" w:styleId="HeaderChar">
    <w:name w:val="Header Char"/>
    <w:basedOn w:val="DefaultParagraphFont"/>
    <w:link w:val="Header"/>
    <w:rsid w:val="00D66D5E"/>
    <w:rPr>
      <w:rFonts w:ascii="Arial" w:hAnsi="Arial"/>
      <w:b/>
      <w:noProof/>
      <w:sz w:val="18"/>
      <w:lang w:val="en-GB" w:eastAsia="en-US"/>
    </w:rPr>
  </w:style>
  <w:style w:type="character" w:customStyle="1" w:styleId="FootnoteTextChar">
    <w:name w:val="Footnote Text Char"/>
    <w:basedOn w:val="DefaultParagraphFont"/>
    <w:link w:val="FootnoteText"/>
    <w:rsid w:val="00D66D5E"/>
    <w:rPr>
      <w:rFonts w:ascii="Times New Roman" w:hAnsi="Times New Roman"/>
      <w:sz w:val="16"/>
      <w:lang w:val="en-GB" w:eastAsia="en-US"/>
    </w:rPr>
  </w:style>
  <w:style w:type="character" w:customStyle="1" w:styleId="FooterChar">
    <w:name w:val="Footer Char"/>
    <w:basedOn w:val="DefaultParagraphFont"/>
    <w:link w:val="Footer"/>
    <w:rsid w:val="00D66D5E"/>
    <w:rPr>
      <w:rFonts w:ascii="Arial" w:hAnsi="Arial"/>
      <w:b/>
      <w:i/>
      <w:noProof/>
      <w:sz w:val="18"/>
      <w:lang w:val="en-GB" w:eastAsia="en-US"/>
    </w:rPr>
  </w:style>
  <w:style w:type="character" w:customStyle="1" w:styleId="CommentTextChar">
    <w:name w:val="Comment Text Char"/>
    <w:basedOn w:val="DefaultParagraphFont"/>
    <w:link w:val="CommentText"/>
    <w:rsid w:val="00D66D5E"/>
    <w:rPr>
      <w:rFonts w:ascii="Times New Roman" w:hAnsi="Times New Roman"/>
      <w:lang w:val="en-GB" w:eastAsia="en-US"/>
    </w:rPr>
  </w:style>
  <w:style w:type="character" w:customStyle="1" w:styleId="BalloonTextChar">
    <w:name w:val="Balloon Text Char"/>
    <w:basedOn w:val="DefaultParagraphFont"/>
    <w:link w:val="BalloonText"/>
    <w:rsid w:val="00D66D5E"/>
    <w:rPr>
      <w:rFonts w:ascii="Tahoma" w:hAnsi="Tahoma" w:cs="Tahoma"/>
      <w:sz w:val="16"/>
      <w:szCs w:val="16"/>
      <w:lang w:val="en-GB" w:eastAsia="en-US"/>
    </w:rPr>
  </w:style>
  <w:style w:type="character" w:customStyle="1" w:styleId="CommentSubjectChar">
    <w:name w:val="Comment Subject Char"/>
    <w:basedOn w:val="CommentTextChar"/>
    <w:link w:val="CommentSubject"/>
    <w:rsid w:val="00D66D5E"/>
    <w:rPr>
      <w:rFonts w:ascii="Times New Roman" w:hAnsi="Times New Roman"/>
      <w:b/>
      <w:bCs/>
      <w:lang w:val="en-GB" w:eastAsia="en-US"/>
    </w:rPr>
  </w:style>
  <w:style w:type="character" w:customStyle="1" w:styleId="DocumentMapChar">
    <w:name w:val="Document Map Char"/>
    <w:basedOn w:val="DefaultParagraphFont"/>
    <w:link w:val="DocumentMap"/>
    <w:rsid w:val="00D66D5E"/>
    <w:rPr>
      <w:rFonts w:ascii="Tahoma" w:hAnsi="Tahoma" w:cs="Tahoma"/>
      <w:shd w:val="clear" w:color="auto" w:fill="000080"/>
      <w:lang w:val="en-GB" w:eastAsia="en-US"/>
    </w:rPr>
  </w:style>
  <w:style w:type="paragraph" w:customStyle="1" w:styleId="TAJ">
    <w:name w:val="TAJ"/>
    <w:basedOn w:val="TH"/>
    <w:rsid w:val="00D66D5E"/>
  </w:style>
  <w:style w:type="paragraph" w:customStyle="1" w:styleId="Guidance">
    <w:name w:val="Guidance"/>
    <w:basedOn w:val="Normal"/>
    <w:rsid w:val="00D66D5E"/>
    <w:rPr>
      <w:i/>
      <w:color w:val="0000FF"/>
    </w:rPr>
  </w:style>
  <w:style w:type="table" w:styleId="TableGrid">
    <w:name w:val="Table Grid"/>
    <w:basedOn w:val="TableNormal"/>
    <w:rsid w:val="00D66D5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66D5E"/>
    <w:rPr>
      <w:color w:val="605E5C"/>
      <w:shd w:val="clear" w:color="auto" w:fill="E1DFDD"/>
    </w:rPr>
  </w:style>
  <w:style w:type="paragraph" w:styleId="BodyText">
    <w:name w:val="Body Text"/>
    <w:basedOn w:val="Normal"/>
    <w:link w:val="BodyTextChar"/>
    <w:rsid w:val="00D66D5E"/>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rsid w:val="00D66D5E"/>
    <w:rPr>
      <w:rFonts w:ascii="Times New Roman" w:hAnsi="Times New Roman"/>
      <w:color w:val="000000"/>
      <w:lang w:val="en-GB" w:eastAsia="ja-JP"/>
    </w:rPr>
  </w:style>
  <w:style w:type="character" w:customStyle="1" w:styleId="H6Char1">
    <w:name w:val="H6 Char1"/>
    <w:link w:val="H6"/>
    <w:rsid w:val="00D66D5E"/>
    <w:rPr>
      <w:rFonts w:ascii="Arial" w:hAnsi="Arial"/>
      <w:lang w:val="en-GB" w:eastAsia="en-US"/>
    </w:rPr>
  </w:style>
  <w:style w:type="character" w:customStyle="1" w:styleId="TALChar">
    <w:name w:val="TAL Char"/>
    <w:link w:val="TAL"/>
    <w:qFormat/>
    <w:rsid w:val="00D66D5E"/>
    <w:rPr>
      <w:rFonts w:ascii="Arial" w:hAnsi="Arial"/>
      <w:sz w:val="18"/>
      <w:lang w:val="en-GB" w:eastAsia="en-US"/>
    </w:rPr>
  </w:style>
  <w:style w:type="character" w:customStyle="1" w:styleId="TACCar">
    <w:name w:val="TAC Car"/>
    <w:link w:val="TAC"/>
    <w:qFormat/>
    <w:locked/>
    <w:rsid w:val="00D66D5E"/>
    <w:rPr>
      <w:rFonts w:ascii="Arial" w:hAnsi="Arial"/>
      <w:sz w:val="18"/>
      <w:lang w:val="en-GB" w:eastAsia="en-US"/>
    </w:rPr>
  </w:style>
  <w:style w:type="character" w:customStyle="1" w:styleId="TAHCar">
    <w:name w:val="TAH Car"/>
    <w:link w:val="TAH"/>
    <w:uiPriority w:val="99"/>
    <w:qFormat/>
    <w:locked/>
    <w:rsid w:val="00D66D5E"/>
    <w:rPr>
      <w:rFonts w:ascii="Arial" w:hAnsi="Arial"/>
      <w:b/>
      <w:sz w:val="18"/>
      <w:lang w:val="en-GB" w:eastAsia="en-US"/>
    </w:rPr>
  </w:style>
  <w:style w:type="character" w:customStyle="1" w:styleId="B1Char">
    <w:name w:val="B1 Char"/>
    <w:link w:val="B1"/>
    <w:qFormat/>
    <w:rsid w:val="00D66D5E"/>
    <w:rPr>
      <w:rFonts w:ascii="Times New Roman" w:hAnsi="Times New Roman"/>
      <w:lang w:val="en-GB" w:eastAsia="en-US"/>
    </w:rPr>
  </w:style>
  <w:style w:type="character" w:customStyle="1" w:styleId="THChar">
    <w:name w:val="TH Char"/>
    <w:link w:val="TH"/>
    <w:qFormat/>
    <w:rsid w:val="00D66D5E"/>
    <w:rPr>
      <w:rFonts w:ascii="Arial" w:hAnsi="Arial"/>
      <w:b/>
      <w:lang w:val="en-GB" w:eastAsia="en-US"/>
    </w:rPr>
  </w:style>
  <w:style w:type="paragraph" w:styleId="Revision">
    <w:name w:val="Revision"/>
    <w:hidden/>
    <w:uiPriority w:val="99"/>
    <w:semiHidden/>
    <w:rsid w:val="00D66D5E"/>
    <w:rPr>
      <w:rFonts w:ascii="Times New Roman" w:hAnsi="Times New Roman"/>
      <w:lang w:val="en-GB" w:eastAsia="en-US"/>
    </w:rPr>
  </w:style>
  <w:style w:type="paragraph" w:styleId="ListParagraph">
    <w:name w:val="List Paragraph"/>
    <w:basedOn w:val="Normal"/>
    <w:uiPriority w:val="34"/>
    <w:qFormat/>
    <w:rsid w:val="00D66D5E"/>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D66D5E"/>
    <w:rPr>
      <w:rFonts w:ascii="Times New Roman" w:hAnsi="Times New Roman"/>
      <w:lang w:val="en-GB" w:eastAsia="en-US"/>
    </w:rPr>
  </w:style>
  <w:style w:type="character" w:customStyle="1" w:styleId="NOChar">
    <w:name w:val="NO Char"/>
    <w:link w:val="NO"/>
    <w:qFormat/>
    <w:rsid w:val="00D66D5E"/>
    <w:rPr>
      <w:rFonts w:ascii="Times New Roman" w:hAnsi="Times New Roman"/>
      <w:lang w:val="en-GB" w:eastAsia="en-US"/>
    </w:rPr>
  </w:style>
  <w:style w:type="character" w:customStyle="1" w:styleId="TFChar">
    <w:name w:val="TF Char"/>
    <w:link w:val="TF"/>
    <w:qFormat/>
    <w:locked/>
    <w:rsid w:val="00D66D5E"/>
    <w:rPr>
      <w:rFonts w:ascii="Arial" w:hAnsi="Arial"/>
      <w:b/>
      <w:lang w:val="en-GB" w:eastAsia="en-US"/>
    </w:rPr>
  </w:style>
  <w:style w:type="character" w:customStyle="1" w:styleId="EXCar">
    <w:name w:val="EX Car"/>
    <w:link w:val="EX"/>
    <w:qFormat/>
    <w:locked/>
    <w:rsid w:val="00D66D5E"/>
    <w:rPr>
      <w:rFonts w:ascii="Times New Roman" w:hAnsi="Times New Roman"/>
      <w:lang w:val="en-GB" w:eastAsia="en-US"/>
    </w:rPr>
  </w:style>
  <w:style w:type="character" w:customStyle="1" w:styleId="B3Char">
    <w:name w:val="B3 Char"/>
    <w:link w:val="B30"/>
    <w:qFormat/>
    <w:rsid w:val="00D66D5E"/>
    <w:rPr>
      <w:rFonts w:ascii="Times New Roman" w:hAnsi="Times New Roman"/>
      <w:lang w:val="en-GB" w:eastAsia="en-US"/>
    </w:rPr>
  </w:style>
  <w:style w:type="character" w:customStyle="1" w:styleId="B5Char">
    <w:name w:val="B5 Char"/>
    <w:link w:val="B5"/>
    <w:qFormat/>
    <w:rsid w:val="00D66D5E"/>
    <w:rPr>
      <w:rFonts w:ascii="Times New Roman" w:hAnsi="Times New Roman"/>
      <w:lang w:val="en-GB" w:eastAsia="en-US"/>
    </w:rPr>
  </w:style>
  <w:style w:type="character" w:customStyle="1" w:styleId="PLChar">
    <w:name w:val="PL Char"/>
    <w:link w:val="PL"/>
    <w:qFormat/>
    <w:locked/>
    <w:rsid w:val="00D66D5E"/>
    <w:rPr>
      <w:rFonts w:ascii="Courier New" w:hAnsi="Courier New"/>
      <w:noProof/>
      <w:sz w:val="16"/>
      <w:lang w:val="en-GB" w:eastAsia="en-US"/>
    </w:rPr>
  </w:style>
  <w:style w:type="character" w:customStyle="1" w:styleId="B4Char">
    <w:name w:val="B4 Char"/>
    <w:link w:val="B4"/>
    <w:qFormat/>
    <w:locked/>
    <w:rsid w:val="00D66D5E"/>
    <w:rPr>
      <w:rFonts w:ascii="Times New Roman" w:hAnsi="Times New Roman"/>
      <w:lang w:val="en-GB" w:eastAsia="en-US"/>
    </w:rPr>
  </w:style>
  <w:style w:type="character" w:customStyle="1" w:styleId="TANChar">
    <w:name w:val="TAN Char"/>
    <w:link w:val="TAN"/>
    <w:qFormat/>
    <w:rsid w:val="00D66D5E"/>
    <w:rPr>
      <w:rFonts w:ascii="Arial" w:hAnsi="Arial"/>
      <w:sz w:val="18"/>
      <w:lang w:val="en-GB" w:eastAsia="en-US"/>
    </w:rPr>
  </w:style>
  <w:style w:type="paragraph" w:customStyle="1" w:styleId="B6">
    <w:name w:val="B6"/>
    <w:basedOn w:val="B5"/>
    <w:link w:val="B6Char"/>
    <w:qFormat/>
    <w:rsid w:val="00D66D5E"/>
    <w:pPr>
      <w:ind w:left="1985"/>
    </w:pPr>
    <w:rPr>
      <w:rFonts w:eastAsia="Malgun Gothic"/>
      <w:color w:val="000000"/>
      <w:lang w:eastAsia="ja-JP"/>
    </w:rPr>
  </w:style>
  <w:style w:type="character" w:customStyle="1" w:styleId="B6Char">
    <w:name w:val="B6 Char"/>
    <w:link w:val="B6"/>
    <w:qFormat/>
    <w:rsid w:val="00D66D5E"/>
    <w:rPr>
      <w:rFonts w:ascii="Times New Roman" w:eastAsia="Malgun Gothic" w:hAnsi="Times New Roman"/>
      <w:color w:val="000000"/>
      <w:lang w:val="en-GB" w:eastAsia="ja-JP"/>
    </w:rPr>
  </w:style>
  <w:style w:type="character" w:customStyle="1" w:styleId="EWChar">
    <w:name w:val="EW Char"/>
    <w:link w:val="EW"/>
    <w:qFormat/>
    <w:locked/>
    <w:rsid w:val="00D66D5E"/>
    <w:rPr>
      <w:rFonts w:ascii="Times New Roman" w:hAnsi="Times New Roman"/>
      <w:lang w:val="en-GB" w:eastAsia="en-US"/>
    </w:rPr>
  </w:style>
  <w:style w:type="paragraph" w:styleId="Bibliography">
    <w:name w:val="Bibliography"/>
    <w:basedOn w:val="Normal"/>
    <w:next w:val="Normal"/>
    <w:uiPriority w:val="37"/>
    <w:semiHidden/>
    <w:unhideWhenUsed/>
    <w:rsid w:val="00D66D5E"/>
  </w:style>
  <w:style w:type="paragraph" w:customStyle="1" w:styleId="BlockText1">
    <w:name w:val="Block Text1"/>
    <w:basedOn w:val="Normal"/>
    <w:next w:val="BlockText"/>
    <w:rsid w:val="00D66D5E"/>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styleId="BodyText2">
    <w:name w:val="Body Text 2"/>
    <w:basedOn w:val="Normal"/>
    <w:link w:val="BodyText2Char"/>
    <w:rsid w:val="00D66D5E"/>
    <w:pPr>
      <w:spacing w:after="120" w:line="480" w:lineRule="auto"/>
    </w:pPr>
  </w:style>
  <w:style w:type="character" w:customStyle="1" w:styleId="BodyText2Char">
    <w:name w:val="Body Text 2 Char"/>
    <w:basedOn w:val="DefaultParagraphFont"/>
    <w:link w:val="BodyText2"/>
    <w:rsid w:val="00D66D5E"/>
    <w:rPr>
      <w:rFonts w:ascii="Times New Roman" w:hAnsi="Times New Roman"/>
      <w:lang w:val="en-GB" w:eastAsia="en-US"/>
    </w:rPr>
  </w:style>
  <w:style w:type="paragraph" w:styleId="BodyText3">
    <w:name w:val="Body Text 3"/>
    <w:basedOn w:val="Normal"/>
    <w:link w:val="BodyText3Char"/>
    <w:rsid w:val="00D66D5E"/>
    <w:pPr>
      <w:spacing w:after="120"/>
    </w:pPr>
    <w:rPr>
      <w:sz w:val="16"/>
      <w:szCs w:val="16"/>
    </w:rPr>
  </w:style>
  <w:style w:type="character" w:customStyle="1" w:styleId="BodyText3Char">
    <w:name w:val="Body Text 3 Char"/>
    <w:basedOn w:val="DefaultParagraphFont"/>
    <w:link w:val="BodyText3"/>
    <w:rsid w:val="00D66D5E"/>
    <w:rPr>
      <w:rFonts w:ascii="Times New Roman" w:hAnsi="Times New Roman"/>
      <w:sz w:val="16"/>
      <w:szCs w:val="16"/>
      <w:lang w:val="en-GB" w:eastAsia="en-US"/>
    </w:rPr>
  </w:style>
  <w:style w:type="paragraph" w:styleId="BodyTextFirstIndent">
    <w:name w:val="Body Text First Indent"/>
    <w:basedOn w:val="BodyText"/>
    <w:link w:val="BodyTextFirstIndentChar"/>
    <w:rsid w:val="00D66D5E"/>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D66D5E"/>
    <w:rPr>
      <w:rFonts w:ascii="Times New Roman" w:hAnsi="Times New Roman"/>
      <w:color w:val="000000"/>
      <w:lang w:val="en-GB" w:eastAsia="en-US"/>
    </w:rPr>
  </w:style>
  <w:style w:type="paragraph" w:styleId="BodyTextIndent">
    <w:name w:val="Body Text Indent"/>
    <w:basedOn w:val="Normal"/>
    <w:link w:val="BodyTextIndentChar"/>
    <w:rsid w:val="00D66D5E"/>
    <w:pPr>
      <w:spacing w:after="120"/>
      <w:ind w:left="283"/>
    </w:pPr>
  </w:style>
  <w:style w:type="character" w:customStyle="1" w:styleId="BodyTextIndentChar">
    <w:name w:val="Body Text Indent Char"/>
    <w:basedOn w:val="DefaultParagraphFont"/>
    <w:link w:val="BodyTextIndent"/>
    <w:rsid w:val="00D66D5E"/>
    <w:rPr>
      <w:rFonts w:ascii="Times New Roman" w:hAnsi="Times New Roman"/>
      <w:lang w:val="en-GB" w:eastAsia="en-US"/>
    </w:rPr>
  </w:style>
  <w:style w:type="paragraph" w:styleId="BodyTextFirstIndent2">
    <w:name w:val="Body Text First Indent 2"/>
    <w:basedOn w:val="BodyTextIndent"/>
    <w:link w:val="BodyTextFirstIndent2Char"/>
    <w:rsid w:val="00D66D5E"/>
    <w:pPr>
      <w:spacing w:after="180"/>
      <w:ind w:left="360" w:firstLine="360"/>
    </w:pPr>
  </w:style>
  <w:style w:type="character" w:customStyle="1" w:styleId="BodyTextFirstIndent2Char">
    <w:name w:val="Body Text First Indent 2 Char"/>
    <w:basedOn w:val="BodyTextIndentChar"/>
    <w:link w:val="BodyTextFirstIndent2"/>
    <w:rsid w:val="00D66D5E"/>
    <w:rPr>
      <w:rFonts w:ascii="Times New Roman" w:hAnsi="Times New Roman"/>
      <w:lang w:val="en-GB" w:eastAsia="en-US"/>
    </w:rPr>
  </w:style>
  <w:style w:type="paragraph" w:styleId="BodyTextIndent2">
    <w:name w:val="Body Text Indent 2"/>
    <w:basedOn w:val="Normal"/>
    <w:link w:val="BodyTextIndent2Char"/>
    <w:rsid w:val="00D66D5E"/>
    <w:pPr>
      <w:spacing w:after="120" w:line="480" w:lineRule="auto"/>
      <w:ind w:left="283"/>
    </w:pPr>
  </w:style>
  <w:style w:type="character" w:customStyle="1" w:styleId="BodyTextIndent2Char">
    <w:name w:val="Body Text Indent 2 Char"/>
    <w:basedOn w:val="DefaultParagraphFont"/>
    <w:link w:val="BodyTextIndent2"/>
    <w:rsid w:val="00D66D5E"/>
    <w:rPr>
      <w:rFonts w:ascii="Times New Roman" w:hAnsi="Times New Roman"/>
      <w:lang w:val="en-GB" w:eastAsia="en-US"/>
    </w:rPr>
  </w:style>
  <w:style w:type="paragraph" w:styleId="BodyTextIndent3">
    <w:name w:val="Body Text Indent 3"/>
    <w:basedOn w:val="Normal"/>
    <w:link w:val="BodyTextIndent3Char"/>
    <w:rsid w:val="00D66D5E"/>
    <w:pPr>
      <w:spacing w:after="120"/>
      <w:ind w:left="283"/>
    </w:pPr>
    <w:rPr>
      <w:sz w:val="16"/>
      <w:szCs w:val="16"/>
    </w:rPr>
  </w:style>
  <w:style w:type="character" w:customStyle="1" w:styleId="BodyTextIndent3Char">
    <w:name w:val="Body Text Indent 3 Char"/>
    <w:basedOn w:val="DefaultParagraphFont"/>
    <w:link w:val="BodyTextIndent3"/>
    <w:rsid w:val="00D66D5E"/>
    <w:rPr>
      <w:rFonts w:ascii="Times New Roman" w:hAnsi="Times New Roman"/>
      <w:sz w:val="16"/>
      <w:szCs w:val="16"/>
      <w:lang w:val="en-GB" w:eastAsia="en-US"/>
    </w:rPr>
  </w:style>
  <w:style w:type="paragraph" w:customStyle="1" w:styleId="Caption1">
    <w:name w:val="Caption1"/>
    <w:basedOn w:val="Normal"/>
    <w:next w:val="Normal"/>
    <w:uiPriority w:val="99"/>
    <w:unhideWhenUsed/>
    <w:qFormat/>
    <w:rsid w:val="00D66D5E"/>
    <w:pPr>
      <w:spacing w:after="200"/>
    </w:pPr>
    <w:rPr>
      <w:i/>
      <w:iCs/>
      <w:color w:val="44546A"/>
      <w:sz w:val="18"/>
      <w:szCs w:val="18"/>
    </w:rPr>
  </w:style>
  <w:style w:type="paragraph" w:styleId="Closing">
    <w:name w:val="Closing"/>
    <w:basedOn w:val="Normal"/>
    <w:link w:val="ClosingChar"/>
    <w:rsid w:val="00D66D5E"/>
    <w:pPr>
      <w:spacing w:after="0"/>
      <w:ind w:left="4252"/>
    </w:pPr>
  </w:style>
  <w:style w:type="character" w:customStyle="1" w:styleId="ClosingChar">
    <w:name w:val="Closing Char"/>
    <w:basedOn w:val="DefaultParagraphFont"/>
    <w:link w:val="Closing"/>
    <w:rsid w:val="00D66D5E"/>
    <w:rPr>
      <w:rFonts w:ascii="Times New Roman" w:hAnsi="Times New Roman"/>
      <w:lang w:val="en-GB" w:eastAsia="en-US"/>
    </w:rPr>
  </w:style>
  <w:style w:type="paragraph" w:styleId="Date">
    <w:name w:val="Date"/>
    <w:basedOn w:val="Normal"/>
    <w:next w:val="Normal"/>
    <w:link w:val="DateChar"/>
    <w:rsid w:val="00D66D5E"/>
  </w:style>
  <w:style w:type="character" w:customStyle="1" w:styleId="DateChar">
    <w:name w:val="Date Char"/>
    <w:basedOn w:val="DefaultParagraphFont"/>
    <w:link w:val="Date"/>
    <w:rsid w:val="00D66D5E"/>
    <w:rPr>
      <w:rFonts w:ascii="Times New Roman" w:hAnsi="Times New Roman"/>
      <w:lang w:val="en-GB" w:eastAsia="en-US"/>
    </w:rPr>
  </w:style>
  <w:style w:type="paragraph" w:styleId="E-mailSignature">
    <w:name w:val="E-mail Signature"/>
    <w:basedOn w:val="Normal"/>
    <w:link w:val="E-mailSignatureChar"/>
    <w:rsid w:val="00D66D5E"/>
    <w:pPr>
      <w:spacing w:after="0"/>
    </w:pPr>
  </w:style>
  <w:style w:type="character" w:customStyle="1" w:styleId="E-mailSignatureChar">
    <w:name w:val="E-mail Signature Char"/>
    <w:basedOn w:val="DefaultParagraphFont"/>
    <w:link w:val="E-mailSignature"/>
    <w:rsid w:val="00D66D5E"/>
    <w:rPr>
      <w:rFonts w:ascii="Times New Roman" w:hAnsi="Times New Roman"/>
      <w:lang w:val="en-GB" w:eastAsia="en-US"/>
    </w:rPr>
  </w:style>
  <w:style w:type="paragraph" w:styleId="EndnoteText">
    <w:name w:val="endnote text"/>
    <w:basedOn w:val="Normal"/>
    <w:link w:val="EndnoteTextChar"/>
    <w:rsid w:val="00D66D5E"/>
    <w:pPr>
      <w:spacing w:after="0"/>
    </w:pPr>
  </w:style>
  <w:style w:type="character" w:customStyle="1" w:styleId="EndnoteTextChar">
    <w:name w:val="Endnote Text Char"/>
    <w:basedOn w:val="DefaultParagraphFont"/>
    <w:link w:val="EndnoteText"/>
    <w:rsid w:val="00D66D5E"/>
    <w:rPr>
      <w:rFonts w:ascii="Times New Roman" w:hAnsi="Times New Roman"/>
      <w:lang w:val="en-GB" w:eastAsia="en-US"/>
    </w:rPr>
  </w:style>
  <w:style w:type="paragraph" w:customStyle="1" w:styleId="EnvelopeAddress1">
    <w:name w:val="Envelope Address1"/>
    <w:basedOn w:val="Normal"/>
    <w:next w:val="EnvelopeAddress"/>
    <w:rsid w:val="00D66D5E"/>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D66D5E"/>
    <w:pPr>
      <w:spacing w:after="0"/>
    </w:pPr>
    <w:rPr>
      <w:rFonts w:ascii="Calibri Light" w:hAnsi="Calibri Light"/>
    </w:rPr>
  </w:style>
  <w:style w:type="paragraph" w:styleId="HTMLAddress">
    <w:name w:val="HTML Address"/>
    <w:basedOn w:val="Normal"/>
    <w:link w:val="HTMLAddressChar"/>
    <w:rsid w:val="00D66D5E"/>
    <w:pPr>
      <w:spacing w:after="0"/>
    </w:pPr>
    <w:rPr>
      <w:i/>
      <w:iCs/>
    </w:rPr>
  </w:style>
  <w:style w:type="character" w:customStyle="1" w:styleId="HTMLAddressChar">
    <w:name w:val="HTML Address Char"/>
    <w:basedOn w:val="DefaultParagraphFont"/>
    <w:link w:val="HTMLAddress"/>
    <w:rsid w:val="00D66D5E"/>
    <w:rPr>
      <w:rFonts w:ascii="Times New Roman" w:hAnsi="Times New Roman"/>
      <w:i/>
      <w:iCs/>
      <w:lang w:val="en-GB" w:eastAsia="en-US"/>
    </w:rPr>
  </w:style>
  <w:style w:type="paragraph" w:styleId="HTMLPreformatted">
    <w:name w:val="HTML Preformatted"/>
    <w:basedOn w:val="Normal"/>
    <w:link w:val="HTMLPreformattedChar"/>
    <w:uiPriority w:val="99"/>
    <w:rsid w:val="00D66D5E"/>
    <w:pPr>
      <w:spacing w:after="0"/>
    </w:pPr>
    <w:rPr>
      <w:rFonts w:ascii="Consolas" w:hAnsi="Consolas"/>
    </w:rPr>
  </w:style>
  <w:style w:type="character" w:customStyle="1" w:styleId="HTMLPreformattedChar">
    <w:name w:val="HTML Preformatted Char"/>
    <w:basedOn w:val="DefaultParagraphFont"/>
    <w:link w:val="HTMLPreformatted"/>
    <w:uiPriority w:val="99"/>
    <w:rsid w:val="00D66D5E"/>
    <w:rPr>
      <w:rFonts w:ascii="Consolas" w:hAnsi="Consolas"/>
      <w:lang w:val="en-GB" w:eastAsia="en-US"/>
    </w:rPr>
  </w:style>
  <w:style w:type="paragraph" w:styleId="Index3">
    <w:name w:val="index 3"/>
    <w:basedOn w:val="Normal"/>
    <w:next w:val="Normal"/>
    <w:rsid w:val="00D66D5E"/>
    <w:pPr>
      <w:spacing w:after="0"/>
      <w:ind w:left="600" w:hanging="200"/>
    </w:pPr>
  </w:style>
  <w:style w:type="paragraph" w:styleId="Index4">
    <w:name w:val="index 4"/>
    <w:basedOn w:val="Normal"/>
    <w:next w:val="Normal"/>
    <w:rsid w:val="00D66D5E"/>
    <w:pPr>
      <w:spacing w:after="0"/>
      <w:ind w:left="800" w:hanging="200"/>
    </w:pPr>
  </w:style>
  <w:style w:type="paragraph" w:styleId="Index5">
    <w:name w:val="index 5"/>
    <w:basedOn w:val="Normal"/>
    <w:next w:val="Normal"/>
    <w:rsid w:val="00D66D5E"/>
    <w:pPr>
      <w:spacing w:after="0"/>
      <w:ind w:left="1000" w:hanging="200"/>
    </w:pPr>
  </w:style>
  <w:style w:type="paragraph" w:styleId="Index6">
    <w:name w:val="index 6"/>
    <w:basedOn w:val="Normal"/>
    <w:next w:val="Normal"/>
    <w:rsid w:val="00D66D5E"/>
    <w:pPr>
      <w:spacing w:after="0"/>
      <w:ind w:left="1200" w:hanging="200"/>
    </w:pPr>
  </w:style>
  <w:style w:type="paragraph" w:styleId="Index7">
    <w:name w:val="index 7"/>
    <w:basedOn w:val="Normal"/>
    <w:next w:val="Normal"/>
    <w:rsid w:val="00D66D5E"/>
    <w:pPr>
      <w:spacing w:after="0"/>
      <w:ind w:left="1400" w:hanging="200"/>
    </w:pPr>
  </w:style>
  <w:style w:type="paragraph" w:styleId="Index8">
    <w:name w:val="index 8"/>
    <w:basedOn w:val="Normal"/>
    <w:next w:val="Normal"/>
    <w:rsid w:val="00D66D5E"/>
    <w:pPr>
      <w:spacing w:after="0"/>
      <w:ind w:left="1600" w:hanging="200"/>
    </w:pPr>
  </w:style>
  <w:style w:type="paragraph" w:styleId="Index9">
    <w:name w:val="index 9"/>
    <w:basedOn w:val="Normal"/>
    <w:next w:val="Normal"/>
    <w:rsid w:val="00D66D5E"/>
    <w:pPr>
      <w:spacing w:after="0"/>
      <w:ind w:left="1800" w:hanging="200"/>
    </w:pPr>
  </w:style>
  <w:style w:type="paragraph" w:customStyle="1" w:styleId="IndexHeading1">
    <w:name w:val="Index Heading1"/>
    <w:basedOn w:val="Normal"/>
    <w:next w:val="Index1"/>
    <w:uiPriority w:val="99"/>
    <w:rsid w:val="00D66D5E"/>
    <w:rPr>
      <w:rFonts w:ascii="Calibri Light" w:hAnsi="Calibri Light"/>
      <w:b/>
      <w:bCs/>
    </w:rPr>
  </w:style>
  <w:style w:type="paragraph" w:customStyle="1" w:styleId="IntenseQuote1">
    <w:name w:val="Intense Quote1"/>
    <w:basedOn w:val="Normal"/>
    <w:next w:val="Normal"/>
    <w:uiPriority w:val="30"/>
    <w:qFormat/>
    <w:rsid w:val="00D66D5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66D5E"/>
    <w:rPr>
      <w:i/>
      <w:iCs/>
      <w:color w:val="4472C4"/>
      <w:lang w:eastAsia="en-US"/>
    </w:rPr>
  </w:style>
  <w:style w:type="paragraph" w:styleId="ListContinue">
    <w:name w:val="List Continue"/>
    <w:basedOn w:val="Normal"/>
    <w:rsid w:val="00D66D5E"/>
    <w:pPr>
      <w:spacing w:after="120"/>
      <w:ind w:left="283"/>
      <w:contextualSpacing/>
    </w:pPr>
  </w:style>
  <w:style w:type="paragraph" w:styleId="ListContinue2">
    <w:name w:val="List Continue 2"/>
    <w:basedOn w:val="Normal"/>
    <w:rsid w:val="00D66D5E"/>
    <w:pPr>
      <w:spacing w:after="120"/>
      <w:ind w:left="566"/>
      <w:contextualSpacing/>
    </w:pPr>
  </w:style>
  <w:style w:type="paragraph" w:styleId="ListContinue3">
    <w:name w:val="List Continue 3"/>
    <w:basedOn w:val="Normal"/>
    <w:rsid w:val="00D66D5E"/>
    <w:pPr>
      <w:spacing w:after="120"/>
      <w:ind w:left="849"/>
      <w:contextualSpacing/>
    </w:pPr>
  </w:style>
  <w:style w:type="paragraph" w:styleId="ListContinue4">
    <w:name w:val="List Continue 4"/>
    <w:basedOn w:val="Normal"/>
    <w:rsid w:val="00D66D5E"/>
    <w:pPr>
      <w:spacing w:after="120"/>
      <w:ind w:left="1132"/>
      <w:contextualSpacing/>
    </w:pPr>
  </w:style>
  <w:style w:type="paragraph" w:styleId="ListContinue5">
    <w:name w:val="List Continue 5"/>
    <w:basedOn w:val="Normal"/>
    <w:rsid w:val="00D66D5E"/>
    <w:pPr>
      <w:spacing w:after="120"/>
      <w:ind w:left="1415"/>
      <w:contextualSpacing/>
    </w:pPr>
  </w:style>
  <w:style w:type="paragraph" w:styleId="ListNumber3">
    <w:name w:val="List Number 3"/>
    <w:basedOn w:val="Normal"/>
    <w:rsid w:val="00D66D5E"/>
    <w:pPr>
      <w:numPr>
        <w:numId w:val="16"/>
      </w:numPr>
      <w:contextualSpacing/>
    </w:pPr>
  </w:style>
  <w:style w:type="paragraph" w:styleId="ListNumber4">
    <w:name w:val="List Number 4"/>
    <w:basedOn w:val="Normal"/>
    <w:rsid w:val="00D66D5E"/>
    <w:pPr>
      <w:numPr>
        <w:numId w:val="17"/>
      </w:numPr>
      <w:contextualSpacing/>
    </w:pPr>
  </w:style>
  <w:style w:type="paragraph" w:styleId="ListNumber5">
    <w:name w:val="List Number 5"/>
    <w:basedOn w:val="Normal"/>
    <w:rsid w:val="00D66D5E"/>
    <w:pPr>
      <w:numPr>
        <w:numId w:val="18"/>
      </w:numPr>
      <w:contextualSpacing/>
    </w:pPr>
  </w:style>
  <w:style w:type="paragraph" w:styleId="MacroText">
    <w:name w:val="macro"/>
    <w:link w:val="MacroTextChar"/>
    <w:rsid w:val="00D66D5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66D5E"/>
    <w:rPr>
      <w:rFonts w:ascii="Consolas" w:hAnsi="Consolas"/>
      <w:lang w:val="en-GB" w:eastAsia="en-US"/>
    </w:rPr>
  </w:style>
  <w:style w:type="paragraph" w:customStyle="1" w:styleId="MessageHeader1">
    <w:name w:val="Message Header1"/>
    <w:basedOn w:val="Normal"/>
    <w:next w:val="MessageHeader"/>
    <w:link w:val="MessageHeaderChar"/>
    <w:rsid w:val="00D66D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character" w:customStyle="1" w:styleId="MessageHeaderChar">
    <w:name w:val="Message Header Char"/>
    <w:basedOn w:val="DefaultParagraphFont"/>
    <w:link w:val="MessageHeader1"/>
    <w:rsid w:val="00D66D5E"/>
    <w:rPr>
      <w:rFonts w:ascii="Calibri Light" w:hAnsi="Calibri Light"/>
      <w:sz w:val="24"/>
      <w:szCs w:val="24"/>
      <w:shd w:val="pct20" w:color="auto" w:fill="auto"/>
      <w:lang w:eastAsia="en-US"/>
    </w:rPr>
  </w:style>
  <w:style w:type="paragraph" w:styleId="NoSpacing">
    <w:name w:val="No Spacing"/>
    <w:uiPriority w:val="1"/>
    <w:qFormat/>
    <w:rsid w:val="00D66D5E"/>
    <w:rPr>
      <w:rFonts w:ascii="Times New Roman" w:hAnsi="Times New Roman"/>
      <w:lang w:val="en-GB" w:eastAsia="en-US"/>
    </w:rPr>
  </w:style>
  <w:style w:type="paragraph" w:styleId="NormalWeb">
    <w:name w:val="Normal (Web)"/>
    <w:basedOn w:val="Normal"/>
    <w:rsid w:val="00D66D5E"/>
    <w:rPr>
      <w:sz w:val="24"/>
      <w:szCs w:val="24"/>
    </w:rPr>
  </w:style>
  <w:style w:type="paragraph" w:styleId="NormalIndent">
    <w:name w:val="Normal Indent"/>
    <w:basedOn w:val="Normal"/>
    <w:rsid w:val="00D66D5E"/>
    <w:pPr>
      <w:ind w:left="720"/>
    </w:pPr>
  </w:style>
  <w:style w:type="paragraph" w:styleId="NoteHeading">
    <w:name w:val="Note Heading"/>
    <w:basedOn w:val="Normal"/>
    <w:next w:val="Normal"/>
    <w:link w:val="NoteHeadingChar"/>
    <w:rsid w:val="00D66D5E"/>
    <w:pPr>
      <w:spacing w:after="0"/>
    </w:pPr>
  </w:style>
  <w:style w:type="character" w:customStyle="1" w:styleId="NoteHeadingChar">
    <w:name w:val="Note Heading Char"/>
    <w:basedOn w:val="DefaultParagraphFont"/>
    <w:link w:val="NoteHeading"/>
    <w:rsid w:val="00D66D5E"/>
    <w:rPr>
      <w:rFonts w:ascii="Times New Roman" w:hAnsi="Times New Roman"/>
      <w:lang w:val="en-GB" w:eastAsia="en-US"/>
    </w:rPr>
  </w:style>
  <w:style w:type="paragraph" w:styleId="PlainText">
    <w:name w:val="Plain Text"/>
    <w:basedOn w:val="Normal"/>
    <w:link w:val="PlainTextChar"/>
    <w:rsid w:val="00D66D5E"/>
    <w:pPr>
      <w:spacing w:after="0"/>
    </w:pPr>
    <w:rPr>
      <w:rFonts w:ascii="Consolas" w:hAnsi="Consolas"/>
      <w:sz w:val="21"/>
      <w:szCs w:val="21"/>
    </w:rPr>
  </w:style>
  <w:style w:type="character" w:customStyle="1" w:styleId="PlainTextChar">
    <w:name w:val="Plain Text Char"/>
    <w:basedOn w:val="DefaultParagraphFont"/>
    <w:link w:val="PlainText"/>
    <w:rsid w:val="00D66D5E"/>
    <w:rPr>
      <w:rFonts w:ascii="Consolas" w:hAnsi="Consolas"/>
      <w:sz w:val="21"/>
      <w:szCs w:val="21"/>
      <w:lang w:val="en-GB" w:eastAsia="en-US"/>
    </w:rPr>
  </w:style>
  <w:style w:type="paragraph" w:customStyle="1" w:styleId="Quote1">
    <w:name w:val="Quote1"/>
    <w:basedOn w:val="Normal"/>
    <w:next w:val="Normal"/>
    <w:uiPriority w:val="29"/>
    <w:qFormat/>
    <w:rsid w:val="00D66D5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66D5E"/>
    <w:rPr>
      <w:i/>
      <w:iCs/>
      <w:color w:val="404040"/>
      <w:lang w:eastAsia="en-US"/>
    </w:rPr>
  </w:style>
  <w:style w:type="paragraph" w:styleId="Salutation">
    <w:name w:val="Salutation"/>
    <w:basedOn w:val="Normal"/>
    <w:next w:val="Normal"/>
    <w:link w:val="SalutationChar"/>
    <w:rsid w:val="00D66D5E"/>
  </w:style>
  <w:style w:type="character" w:customStyle="1" w:styleId="SalutationChar">
    <w:name w:val="Salutation Char"/>
    <w:basedOn w:val="DefaultParagraphFont"/>
    <w:link w:val="Salutation"/>
    <w:rsid w:val="00D66D5E"/>
    <w:rPr>
      <w:rFonts w:ascii="Times New Roman" w:hAnsi="Times New Roman"/>
      <w:lang w:val="en-GB" w:eastAsia="en-US"/>
    </w:rPr>
  </w:style>
  <w:style w:type="paragraph" w:styleId="Signature">
    <w:name w:val="Signature"/>
    <w:basedOn w:val="Normal"/>
    <w:link w:val="SignatureChar"/>
    <w:rsid w:val="00D66D5E"/>
    <w:pPr>
      <w:spacing w:after="0"/>
      <w:ind w:left="4252"/>
    </w:pPr>
  </w:style>
  <w:style w:type="character" w:customStyle="1" w:styleId="SignatureChar">
    <w:name w:val="Signature Char"/>
    <w:basedOn w:val="DefaultParagraphFont"/>
    <w:link w:val="Signature"/>
    <w:rsid w:val="00D66D5E"/>
    <w:rPr>
      <w:rFonts w:ascii="Times New Roman" w:hAnsi="Times New Roman"/>
      <w:lang w:val="en-GB" w:eastAsia="en-US"/>
    </w:rPr>
  </w:style>
  <w:style w:type="paragraph" w:customStyle="1" w:styleId="Subtitle1">
    <w:name w:val="Subtitle1"/>
    <w:basedOn w:val="Normal"/>
    <w:next w:val="Normal"/>
    <w:qFormat/>
    <w:rsid w:val="00D66D5E"/>
    <w:pPr>
      <w:numPr>
        <w:ilvl w:val="1"/>
      </w:numPr>
      <w:spacing w:after="160"/>
    </w:pPr>
    <w:rPr>
      <w:rFonts w:ascii="Calibri" w:hAnsi="Calibri"/>
      <w:color w:val="5A5A5A"/>
      <w:spacing w:val="15"/>
      <w:sz w:val="22"/>
      <w:szCs w:val="22"/>
    </w:rPr>
  </w:style>
  <w:style w:type="character" w:customStyle="1" w:styleId="SubtitleChar">
    <w:name w:val="Subtitle Char"/>
    <w:basedOn w:val="DefaultParagraphFont"/>
    <w:link w:val="Subtitle"/>
    <w:rsid w:val="00D66D5E"/>
    <w:rPr>
      <w:rFonts w:ascii="Calibri" w:hAnsi="Calibri"/>
      <w:color w:val="5A5A5A"/>
      <w:spacing w:val="15"/>
      <w:sz w:val="22"/>
      <w:szCs w:val="22"/>
      <w:lang w:eastAsia="en-US"/>
    </w:rPr>
  </w:style>
  <w:style w:type="paragraph" w:styleId="TableofAuthorities">
    <w:name w:val="table of authorities"/>
    <w:basedOn w:val="Normal"/>
    <w:next w:val="Normal"/>
    <w:rsid w:val="00D66D5E"/>
    <w:pPr>
      <w:spacing w:after="0"/>
      <w:ind w:left="200" w:hanging="200"/>
    </w:pPr>
  </w:style>
  <w:style w:type="paragraph" w:styleId="TableofFigures">
    <w:name w:val="table of figures"/>
    <w:basedOn w:val="Normal"/>
    <w:next w:val="Normal"/>
    <w:rsid w:val="00D66D5E"/>
    <w:pPr>
      <w:spacing w:after="0"/>
    </w:pPr>
  </w:style>
  <w:style w:type="paragraph" w:customStyle="1" w:styleId="Title1">
    <w:name w:val="Title1"/>
    <w:basedOn w:val="Normal"/>
    <w:next w:val="Normal"/>
    <w:qFormat/>
    <w:rsid w:val="00D66D5E"/>
    <w:pPr>
      <w:spacing w:after="0"/>
      <w:contextualSpacing/>
    </w:pPr>
    <w:rPr>
      <w:rFonts w:ascii="Calibri Light" w:hAnsi="Calibri Light"/>
      <w:spacing w:val="-10"/>
      <w:kern w:val="28"/>
      <w:sz w:val="56"/>
      <w:szCs w:val="56"/>
    </w:rPr>
  </w:style>
  <w:style w:type="character" w:customStyle="1" w:styleId="TitleChar">
    <w:name w:val="Title Char"/>
    <w:basedOn w:val="DefaultParagraphFont"/>
    <w:link w:val="Title"/>
    <w:rsid w:val="00D66D5E"/>
    <w:rPr>
      <w:rFonts w:ascii="Calibri Light" w:hAnsi="Calibri Light"/>
      <w:spacing w:val="-10"/>
      <w:kern w:val="28"/>
      <w:sz w:val="56"/>
      <w:szCs w:val="56"/>
      <w:lang w:eastAsia="en-US"/>
    </w:rPr>
  </w:style>
  <w:style w:type="paragraph" w:customStyle="1" w:styleId="TOAHeading1">
    <w:name w:val="TOA Heading1"/>
    <w:basedOn w:val="Normal"/>
    <w:next w:val="Normal"/>
    <w:rsid w:val="00D66D5E"/>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D66D5E"/>
    <w:pPr>
      <w:pBdr>
        <w:top w:val="none" w:sz="0" w:space="0" w:color="auto"/>
      </w:pBdr>
      <w:spacing w:after="0"/>
      <w:ind w:left="0" w:firstLine="0"/>
      <w:outlineLvl w:val="9"/>
    </w:pPr>
    <w:rPr>
      <w:rFonts w:ascii="Calibri Light" w:hAnsi="Calibri Light"/>
      <w:color w:val="2F5496"/>
      <w:sz w:val="32"/>
      <w:szCs w:val="32"/>
    </w:rPr>
  </w:style>
  <w:style w:type="character" w:customStyle="1" w:styleId="B3Char2">
    <w:name w:val="B3 Char2"/>
    <w:rsid w:val="00D66D5E"/>
    <w:rPr>
      <w:rFonts w:ascii="Times New Roman" w:eastAsia="Times New Roman" w:hAnsi="Times New Roman"/>
      <w:lang w:val="en-GB" w:eastAsia="en-US"/>
    </w:rPr>
  </w:style>
  <w:style w:type="numbering" w:customStyle="1" w:styleId="NoList11">
    <w:name w:val="No List11"/>
    <w:next w:val="NoList"/>
    <w:uiPriority w:val="99"/>
    <w:semiHidden/>
    <w:rsid w:val="00D66D5E"/>
  </w:style>
  <w:style w:type="character" w:customStyle="1" w:styleId="Heading1Char1">
    <w:name w:val="Heading 1 Char1"/>
    <w:rsid w:val="00D66D5E"/>
    <w:rPr>
      <w:rFonts w:ascii="Arial" w:eastAsia="Times New Roman" w:hAnsi="Arial" w:cs="Times New Roman"/>
      <w:sz w:val="36"/>
      <w:szCs w:val="20"/>
      <w:lang w:val="en-GB"/>
    </w:rPr>
  </w:style>
  <w:style w:type="character" w:customStyle="1" w:styleId="Heading2Char1">
    <w:name w:val="Heading 2 Char1"/>
    <w:rsid w:val="00D66D5E"/>
    <w:rPr>
      <w:rFonts w:ascii="Arial" w:eastAsia="Times New Roman" w:hAnsi="Arial" w:cs="Times New Roman"/>
      <w:sz w:val="32"/>
      <w:szCs w:val="20"/>
      <w:lang w:val="en-GB"/>
    </w:rPr>
  </w:style>
  <w:style w:type="character" w:customStyle="1" w:styleId="Heading3Char1">
    <w:name w:val="Heading 3 Char1"/>
    <w:rsid w:val="00D66D5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66D5E"/>
    <w:rPr>
      <w:rFonts w:ascii="Arial" w:eastAsia="Times New Roman" w:hAnsi="Arial" w:cs="Times New Roman"/>
      <w:sz w:val="24"/>
      <w:szCs w:val="20"/>
      <w:lang w:val="en-GB"/>
    </w:rPr>
  </w:style>
  <w:style w:type="character" w:customStyle="1" w:styleId="Heading5Char1">
    <w:name w:val="Heading 5 Char1"/>
    <w:rsid w:val="00D66D5E"/>
    <w:rPr>
      <w:rFonts w:ascii="Arial" w:eastAsia="Times New Roman" w:hAnsi="Arial" w:cs="Times New Roman"/>
      <w:szCs w:val="20"/>
      <w:lang w:val="en-GB"/>
    </w:rPr>
  </w:style>
  <w:style w:type="paragraph" w:customStyle="1" w:styleId="IB3">
    <w:name w:val="IB3"/>
    <w:basedOn w:val="Normal"/>
    <w:rsid w:val="00D66D5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rsid w:val="00D66D5E"/>
    <w:pPr>
      <w:numPr>
        <w:numId w:val="24"/>
      </w:numPr>
      <w:tabs>
        <w:tab w:val="left" w:pos="284"/>
      </w:tabs>
      <w:overflowPunct w:val="0"/>
      <w:autoSpaceDE w:val="0"/>
      <w:autoSpaceDN w:val="0"/>
      <w:adjustRightInd w:val="0"/>
      <w:textAlignment w:val="baseline"/>
    </w:pPr>
  </w:style>
  <w:style w:type="paragraph" w:customStyle="1" w:styleId="IBN">
    <w:name w:val="IBN"/>
    <w:basedOn w:val="Normal"/>
    <w:rsid w:val="00D66D5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D66D5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rsid w:val="00D66D5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D66D5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D66D5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rsid w:val="00D66D5E"/>
    <w:pPr>
      <w:overflowPunct w:val="0"/>
      <w:autoSpaceDE w:val="0"/>
      <w:autoSpaceDN w:val="0"/>
      <w:adjustRightInd w:val="0"/>
      <w:ind w:left="851"/>
      <w:textAlignment w:val="baseline"/>
    </w:pPr>
  </w:style>
  <w:style w:type="paragraph" w:customStyle="1" w:styleId="INDENT2">
    <w:name w:val="INDENT2"/>
    <w:basedOn w:val="Normal"/>
    <w:rsid w:val="00D66D5E"/>
    <w:pPr>
      <w:overflowPunct w:val="0"/>
      <w:autoSpaceDE w:val="0"/>
      <w:autoSpaceDN w:val="0"/>
      <w:adjustRightInd w:val="0"/>
      <w:ind w:left="1135" w:hanging="284"/>
      <w:textAlignment w:val="baseline"/>
    </w:pPr>
  </w:style>
  <w:style w:type="paragraph" w:customStyle="1" w:styleId="INDENT3">
    <w:name w:val="INDENT3"/>
    <w:basedOn w:val="Normal"/>
    <w:rsid w:val="00D66D5E"/>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D66D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D66D5E"/>
    <w:pPr>
      <w:keepNext/>
      <w:keepLines/>
      <w:overflowPunct w:val="0"/>
      <w:autoSpaceDE w:val="0"/>
      <w:autoSpaceDN w:val="0"/>
      <w:adjustRightInd w:val="0"/>
      <w:textAlignment w:val="baseline"/>
    </w:pPr>
    <w:rPr>
      <w:b/>
    </w:rPr>
  </w:style>
  <w:style w:type="paragraph" w:customStyle="1" w:styleId="enumlev2">
    <w:name w:val="enumlev2"/>
    <w:basedOn w:val="Normal"/>
    <w:rsid w:val="00D66D5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6D5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rsid w:val="00D66D5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D66D5E"/>
    <w:rPr>
      <w:lang w:val="en-GB" w:eastAsia="en-US" w:bidi="ar-SA"/>
    </w:rPr>
  </w:style>
  <w:style w:type="character" w:customStyle="1" w:styleId="ListBulletChar">
    <w:name w:val="List Bullet Char"/>
    <w:basedOn w:val="ListChar"/>
    <w:rsid w:val="00D66D5E"/>
    <w:rPr>
      <w:lang w:val="en-GB" w:eastAsia="en-US" w:bidi="ar-SA"/>
    </w:rPr>
  </w:style>
  <w:style w:type="character" w:customStyle="1" w:styleId="H6Char">
    <w:name w:val="H6 Char"/>
    <w:basedOn w:val="Heading5Char"/>
    <w:qFormat/>
    <w:rsid w:val="00D66D5E"/>
    <w:rPr>
      <w:rFonts w:ascii="Arial" w:hAnsi="Arial"/>
      <w:color w:val="auto"/>
      <w:sz w:val="22"/>
      <w:szCs w:val="20"/>
      <w:lang w:val="en-GB" w:eastAsia="en-US" w:bidi="ar-SA"/>
    </w:rPr>
  </w:style>
  <w:style w:type="paragraph" w:customStyle="1" w:styleId="CommentSubject2">
    <w:name w:val="Comment Subject2"/>
    <w:basedOn w:val="CommentText"/>
    <w:next w:val="CommentText"/>
    <w:semiHidden/>
    <w:rsid w:val="00D66D5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D66D5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D66D5E"/>
    <w:rPr>
      <w:lang w:val="en-GB" w:eastAsia="en-US" w:bidi="ar-SA"/>
    </w:rPr>
  </w:style>
  <w:style w:type="paragraph" w:customStyle="1" w:styleId="istb">
    <w:name w:val="ist b"/>
    <w:basedOn w:val="Normal"/>
    <w:rsid w:val="00D66D5E"/>
    <w:pPr>
      <w:overflowPunct w:val="0"/>
      <w:autoSpaceDE w:val="0"/>
      <w:autoSpaceDN w:val="0"/>
      <w:adjustRightInd w:val="0"/>
      <w:textAlignment w:val="baseline"/>
    </w:pPr>
  </w:style>
  <w:style w:type="paragraph" w:customStyle="1" w:styleId="Gh6">
    <w:name w:val="Gh6"/>
    <w:basedOn w:val="BodyText2"/>
    <w:rsid w:val="00D66D5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rsid w:val="00D66D5E"/>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PageNumber">
    <w:name w:val="page number"/>
    <w:basedOn w:val="DefaultParagraphFont"/>
    <w:rsid w:val="00D66D5E"/>
  </w:style>
  <w:style w:type="character" w:customStyle="1" w:styleId="berschrift1H1HuvudrubrikChar">
    <w:name w:val="Überschrift 1;H1;Huvudrubrik Char"/>
    <w:rsid w:val="00D66D5E"/>
    <w:rPr>
      <w:rFonts w:ascii="Arial" w:hAnsi="Arial"/>
      <w:sz w:val="36"/>
      <w:lang w:val="en-GB" w:eastAsia="en-US" w:bidi="ar-SA"/>
    </w:rPr>
  </w:style>
  <w:style w:type="character" w:customStyle="1" w:styleId="berschrift2T2Char">
    <w:name w:val="Überschrift 2;T2 Char"/>
    <w:rsid w:val="00D66D5E"/>
    <w:rPr>
      <w:rFonts w:ascii="Arial" w:hAnsi="Arial"/>
      <w:sz w:val="32"/>
      <w:lang w:val="en-GB" w:eastAsia="en-US" w:bidi="ar-SA"/>
    </w:rPr>
  </w:style>
  <w:style w:type="character" w:customStyle="1" w:styleId="berschrift3">
    <w:name w:val="Überschrift 3"/>
    <w:rsid w:val="00D66D5E"/>
    <w:rPr>
      <w:rFonts w:ascii="Arial" w:hAnsi="Arial"/>
      <w:sz w:val="28"/>
      <w:lang w:val="en-GB" w:eastAsia="en-US" w:bidi="ar-SA"/>
    </w:rPr>
  </w:style>
  <w:style w:type="character" w:customStyle="1" w:styleId="berschrift4Char">
    <w:name w:val="Überschrift 4 Char"/>
    <w:rsid w:val="00D66D5E"/>
    <w:rPr>
      <w:rFonts w:ascii="Arial" w:hAnsi="Arial"/>
      <w:sz w:val="24"/>
      <w:lang w:val="en-GB" w:eastAsia="en-US" w:bidi="ar-SA"/>
    </w:rPr>
  </w:style>
  <w:style w:type="paragraph" w:customStyle="1" w:styleId="CommentSubject1">
    <w:name w:val="Comment Subject1"/>
    <w:basedOn w:val="CommentText"/>
    <w:next w:val="CommentText"/>
    <w:semiHidden/>
    <w:rsid w:val="00D66D5E"/>
    <w:pPr>
      <w:overflowPunct w:val="0"/>
      <w:autoSpaceDE w:val="0"/>
      <w:autoSpaceDN w:val="0"/>
      <w:adjustRightInd w:val="0"/>
      <w:textAlignment w:val="baseline"/>
    </w:pPr>
    <w:rPr>
      <w:rFonts w:ascii="CG Times (WN)" w:hAnsi="CG Times (WN)"/>
      <w:b/>
      <w:bCs/>
    </w:rPr>
  </w:style>
  <w:style w:type="paragraph" w:customStyle="1" w:styleId="B23">
    <w:name w:val="B23"/>
    <w:basedOn w:val="B1"/>
    <w:rsid w:val="00D66D5E"/>
    <w:pPr>
      <w:overflowPunct w:val="0"/>
      <w:autoSpaceDE w:val="0"/>
      <w:autoSpaceDN w:val="0"/>
      <w:adjustRightInd w:val="0"/>
      <w:textAlignment w:val="baseline"/>
    </w:pPr>
    <w:rPr>
      <w:lang w:val="x-none"/>
    </w:rPr>
  </w:style>
  <w:style w:type="paragraph" w:customStyle="1" w:styleId="H7">
    <w:name w:val="H7"/>
    <w:basedOn w:val="H6"/>
    <w:rsid w:val="00D66D5E"/>
    <w:pPr>
      <w:tabs>
        <w:tab w:val="num" w:pos="360"/>
      </w:tabs>
      <w:overflowPunct w:val="0"/>
      <w:autoSpaceDE w:val="0"/>
      <w:autoSpaceDN w:val="0"/>
      <w:adjustRightInd w:val="0"/>
      <w:textAlignment w:val="baseline"/>
    </w:pPr>
  </w:style>
  <w:style w:type="paragraph" w:customStyle="1" w:styleId="FL">
    <w:name w:val="FL"/>
    <w:basedOn w:val="Normal"/>
    <w:rsid w:val="00D66D5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D66D5E"/>
    <w:pPr>
      <w:spacing w:after="0"/>
    </w:pPr>
  </w:style>
  <w:style w:type="paragraph" w:customStyle="1" w:styleId="EXCharChar">
    <w:name w:val="EX Char Char"/>
    <w:basedOn w:val="Normal"/>
    <w:rsid w:val="00D66D5E"/>
    <w:pPr>
      <w:keepLines/>
      <w:overflowPunct w:val="0"/>
      <w:autoSpaceDE w:val="0"/>
      <w:autoSpaceDN w:val="0"/>
      <w:adjustRightInd w:val="0"/>
      <w:ind w:left="1702" w:hanging="1418"/>
      <w:textAlignment w:val="baseline"/>
    </w:pPr>
  </w:style>
  <w:style w:type="character" w:customStyle="1" w:styleId="EXCharCharChar">
    <w:name w:val="EX Char Char Char"/>
    <w:rsid w:val="00D66D5E"/>
    <w:rPr>
      <w:lang w:val="en-GB" w:eastAsia="en-US" w:bidi="ar-SA"/>
    </w:rPr>
  </w:style>
  <w:style w:type="character" w:customStyle="1" w:styleId="EWCharCharChar">
    <w:name w:val="EW Char Char Char"/>
    <w:basedOn w:val="EXCharCharChar"/>
    <w:rsid w:val="00D66D5E"/>
    <w:rPr>
      <w:lang w:val="en-GB" w:eastAsia="en-US" w:bidi="ar-SA"/>
    </w:rPr>
  </w:style>
  <w:style w:type="character" w:customStyle="1" w:styleId="EXChar">
    <w:name w:val="EX Char"/>
    <w:rsid w:val="00D66D5E"/>
    <w:rPr>
      <w:lang w:val="en-GB" w:eastAsia="en-US" w:bidi="ar-SA"/>
    </w:rPr>
  </w:style>
  <w:style w:type="paragraph" w:customStyle="1" w:styleId="H8">
    <w:name w:val="H8"/>
    <w:basedOn w:val="H6"/>
    <w:rsid w:val="00D66D5E"/>
    <w:pPr>
      <w:tabs>
        <w:tab w:val="num" w:pos="360"/>
      </w:tabs>
      <w:overflowPunct w:val="0"/>
      <w:autoSpaceDE w:val="0"/>
      <w:autoSpaceDN w:val="0"/>
      <w:adjustRightInd w:val="0"/>
      <w:textAlignment w:val="baseline"/>
    </w:pPr>
  </w:style>
  <w:style w:type="paragraph" w:customStyle="1" w:styleId="B10">
    <w:name w:val="B1+"/>
    <w:basedOn w:val="B1"/>
    <w:qFormat/>
    <w:rsid w:val="00D66D5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rsid w:val="00D66D5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D66D5E"/>
    <w:rPr>
      <w:rFonts w:ascii="Arial" w:hAnsi="Arial"/>
      <w:lang w:val="en-GB" w:eastAsia="en-US" w:bidi="ar-SA"/>
    </w:rPr>
  </w:style>
  <w:style w:type="paragraph" w:customStyle="1" w:styleId="H5">
    <w:name w:val="H5"/>
    <w:basedOn w:val="Heading5"/>
    <w:rsid w:val="00D66D5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D66D5E"/>
    <w:pPr>
      <w:tabs>
        <w:tab w:val="num" w:pos="360"/>
      </w:tabs>
      <w:overflowPunct w:val="0"/>
      <w:autoSpaceDE w:val="0"/>
      <w:autoSpaceDN w:val="0"/>
      <w:adjustRightInd w:val="0"/>
      <w:textAlignment w:val="baseline"/>
    </w:pPr>
  </w:style>
  <w:style w:type="character" w:customStyle="1" w:styleId="h6Char0">
    <w:name w:val="h6 Char"/>
    <w:rsid w:val="00D66D5E"/>
    <w:rPr>
      <w:rFonts w:ascii="Arial" w:hAnsi="Arial"/>
      <w:lang w:val="en-GB" w:eastAsia="en-US" w:bidi="ar-SA"/>
    </w:rPr>
  </w:style>
  <w:style w:type="character" w:customStyle="1" w:styleId="CharChar4">
    <w:name w:val="Char Char4"/>
    <w:rsid w:val="00D66D5E"/>
    <w:rPr>
      <w:rFonts w:ascii="Arial" w:hAnsi="Arial"/>
      <w:sz w:val="32"/>
      <w:lang w:val="en-GB" w:eastAsia="en-US" w:bidi="ar-SA"/>
    </w:rPr>
  </w:style>
  <w:style w:type="character" w:customStyle="1" w:styleId="CharChar2">
    <w:name w:val="Char Char2"/>
    <w:rsid w:val="00D66D5E"/>
    <w:rPr>
      <w:rFonts w:ascii="Arial" w:hAnsi="Arial"/>
      <w:sz w:val="24"/>
      <w:lang w:val="en-GB" w:eastAsia="en-US" w:bidi="ar-SA"/>
    </w:rPr>
  </w:style>
  <w:style w:type="character" w:customStyle="1" w:styleId="CharChar3">
    <w:name w:val="Char Char3"/>
    <w:rsid w:val="00D66D5E"/>
    <w:rPr>
      <w:rFonts w:ascii="Arial" w:hAnsi="Arial"/>
      <w:sz w:val="28"/>
      <w:lang w:val="en-GB" w:eastAsia="en-US" w:bidi="ar-SA"/>
    </w:rPr>
  </w:style>
  <w:style w:type="character" w:customStyle="1" w:styleId="CharChar1">
    <w:name w:val="Char Char1"/>
    <w:rsid w:val="00D66D5E"/>
    <w:rPr>
      <w:rFonts w:ascii="Arial" w:hAnsi="Arial"/>
      <w:sz w:val="22"/>
      <w:lang w:val="en-GB" w:eastAsia="en-US" w:bidi="ar-SA"/>
    </w:rPr>
  </w:style>
  <w:style w:type="character" w:customStyle="1" w:styleId="CharChar5">
    <w:name w:val="Char Char5"/>
    <w:rsid w:val="00D66D5E"/>
    <w:rPr>
      <w:rFonts w:ascii="Arial" w:hAnsi="Arial"/>
      <w:sz w:val="36"/>
      <w:lang w:val="en-GB" w:eastAsia="en-US" w:bidi="ar-SA"/>
    </w:rPr>
  </w:style>
  <w:style w:type="character" w:customStyle="1" w:styleId="berschrift1H1HuvudrubrikChar0">
    <w:name w:val="Überschrift 1.H1.Huvudrubrik Char"/>
    <w:rsid w:val="00D66D5E"/>
    <w:rPr>
      <w:rFonts w:ascii="Arial" w:hAnsi="Arial"/>
      <w:sz w:val="36"/>
      <w:lang w:val="en-GB" w:eastAsia="en-US" w:bidi="ar-SA"/>
    </w:rPr>
  </w:style>
  <w:style w:type="character" w:customStyle="1" w:styleId="berschrift2T2Char0">
    <w:name w:val="Überschrift 2.T2 Char"/>
    <w:rsid w:val="00D66D5E"/>
    <w:rPr>
      <w:rFonts w:ascii="Arial" w:hAnsi="Arial"/>
      <w:sz w:val="32"/>
      <w:lang w:val="en-GB" w:eastAsia="en-US" w:bidi="ar-SA"/>
    </w:rPr>
  </w:style>
  <w:style w:type="character" w:customStyle="1" w:styleId="berschrift31">
    <w:name w:val="Überschrift 31"/>
    <w:rsid w:val="00D66D5E"/>
    <w:rPr>
      <w:rFonts w:ascii="Arial" w:hAnsi="Arial"/>
      <w:sz w:val="28"/>
      <w:lang w:val="en-GB" w:eastAsia="en-US" w:bidi="ar-SA"/>
    </w:rPr>
  </w:style>
  <w:style w:type="character" w:customStyle="1" w:styleId="CharChar10">
    <w:name w:val="Char Char10"/>
    <w:rsid w:val="00D66D5E"/>
    <w:rPr>
      <w:rFonts w:ascii="Arial" w:hAnsi="Arial"/>
      <w:sz w:val="36"/>
      <w:lang w:val="en-GB" w:eastAsia="en-US" w:bidi="ar-SA"/>
    </w:rPr>
  </w:style>
  <w:style w:type="character" w:customStyle="1" w:styleId="CharChar9">
    <w:name w:val="Char Char9"/>
    <w:rsid w:val="00D66D5E"/>
    <w:rPr>
      <w:rFonts w:ascii="Arial" w:hAnsi="Arial"/>
      <w:sz w:val="32"/>
      <w:lang w:val="en-GB" w:eastAsia="en-US" w:bidi="ar-SA"/>
    </w:rPr>
  </w:style>
  <w:style w:type="character" w:customStyle="1" w:styleId="CharChar8">
    <w:name w:val="Char Char8"/>
    <w:rsid w:val="00D66D5E"/>
    <w:rPr>
      <w:rFonts w:ascii="Arial" w:hAnsi="Arial"/>
      <w:sz w:val="28"/>
      <w:lang w:val="en-GB" w:eastAsia="en-US" w:bidi="ar-SA"/>
    </w:rPr>
  </w:style>
  <w:style w:type="character" w:customStyle="1" w:styleId="CharChar7">
    <w:name w:val="Char Char7"/>
    <w:rsid w:val="00D66D5E"/>
    <w:rPr>
      <w:rFonts w:ascii="Arial" w:hAnsi="Arial"/>
      <w:sz w:val="24"/>
      <w:lang w:val="en-GB" w:eastAsia="en-US" w:bidi="ar-SA"/>
    </w:rPr>
  </w:style>
  <w:style w:type="character" w:customStyle="1" w:styleId="CharChar6">
    <w:name w:val="Char Char6"/>
    <w:rsid w:val="00D66D5E"/>
    <w:rPr>
      <w:rFonts w:ascii="Arial" w:hAnsi="Arial"/>
      <w:sz w:val="22"/>
      <w:lang w:val="en-GB" w:eastAsia="en-US" w:bidi="ar-SA"/>
    </w:rPr>
  </w:style>
  <w:style w:type="character" w:customStyle="1" w:styleId="berschrift32">
    <w:name w:val="Überschrift 32"/>
    <w:rsid w:val="00D66D5E"/>
    <w:rPr>
      <w:rFonts w:ascii="Arial" w:hAnsi="Arial"/>
      <w:sz w:val="28"/>
      <w:lang w:val="en-GB" w:eastAsia="en-US" w:bidi="ar-SA"/>
    </w:rPr>
  </w:style>
  <w:style w:type="character" w:customStyle="1" w:styleId="berschrift33">
    <w:name w:val="Überschrift 33"/>
    <w:rsid w:val="00D66D5E"/>
    <w:rPr>
      <w:rFonts w:ascii="Arial" w:hAnsi="Arial"/>
      <w:sz w:val="28"/>
      <w:lang w:val="en-GB" w:eastAsia="en-US" w:bidi="ar-SA"/>
    </w:rPr>
  </w:style>
  <w:style w:type="character" w:customStyle="1" w:styleId="berschrift34">
    <w:name w:val="Überschrift 34"/>
    <w:rsid w:val="00D66D5E"/>
    <w:rPr>
      <w:rFonts w:ascii="Arial" w:hAnsi="Arial"/>
      <w:sz w:val="28"/>
      <w:lang w:val="en-GB" w:eastAsia="en-US" w:bidi="ar-SA"/>
    </w:rPr>
  </w:style>
  <w:style w:type="paragraph" w:customStyle="1" w:styleId="Default">
    <w:name w:val="Default"/>
    <w:rsid w:val="00D66D5E"/>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D66D5E"/>
    <w:rPr>
      <w:rFonts w:ascii="Arial" w:hAnsi="Arial" w:cs="Arial" w:hint="default"/>
      <w:sz w:val="36"/>
      <w:lang w:val="en-GB" w:eastAsia="en-US" w:bidi="ar-SA"/>
    </w:rPr>
  </w:style>
  <w:style w:type="character" w:customStyle="1" w:styleId="berschrift2">
    <w:name w:val="Überschrift 2"/>
    <w:aliases w:val="T2 Char"/>
    <w:rsid w:val="00D66D5E"/>
    <w:rPr>
      <w:rFonts w:ascii="Arial" w:hAnsi="Arial" w:cs="Arial" w:hint="default"/>
      <w:sz w:val="32"/>
      <w:lang w:val="en-GB" w:eastAsia="en-US" w:bidi="ar-SA"/>
    </w:rPr>
  </w:style>
  <w:style w:type="paragraph" w:customStyle="1" w:styleId="ZchnZchnChar">
    <w:name w:val="Zchn Zchn Char"/>
    <w:basedOn w:val="Normal"/>
    <w:semiHidden/>
    <w:rsid w:val="00D66D5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semiHidden/>
    <w:rsid w:val="00D66D5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D66D5E"/>
  </w:style>
  <w:style w:type="character" w:customStyle="1" w:styleId="B1Char1">
    <w:name w:val="B1 Char1"/>
    <w:qFormat/>
    <w:rsid w:val="00D66D5E"/>
    <w:rPr>
      <w:rFonts w:ascii="Times New Roman" w:hAnsi="Times New Roman" w:cs="Times New Roman" w:hint="default"/>
      <w:lang w:val="en-GB" w:eastAsia="en-US"/>
    </w:rPr>
  </w:style>
  <w:style w:type="character" w:customStyle="1" w:styleId="mw-headline">
    <w:name w:val="mw-headline"/>
    <w:rsid w:val="00D66D5E"/>
  </w:style>
  <w:style w:type="character" w:customStyle="1" w:styleId="berschrift35">
    <w:name w:val="Überschrift 35"/>
    <w:rsid w:val="00D66D5E"/>
    <w:rPr>
      <w:rFonts w:ascii="Arial" w:hAnsi="Arial"/>
      <w:sz w:val="28"/>
      <w:lang w:val="en-GB" w:eastAsia="en-US" w:bidi="ar-SA"/>
    </w:rPr>
  </w:style>
  <w:style w:type="numbering" w:customStyle="1" w:styleId="NoList111">
    <w:name w:val="No List111"/>
    <w:next w:val="NoList"/>
    <w:uiPriority w:val="99"/>
    <w:semiHidden/>
    <w:unhideWhenUsed/>
    <w:rsid w:val="00D66D5E"/>
  </w:style>
  <w:style w:type="numbering" w:customStyle="1" w:styleId="NoList1111">
    <w:name w:val="No List1111"/>
    <w:next w:val="NoList"/>
    <w:uiPriority w:val="99"/>
    <w:semiHidden/>
    <w:rsid w:val="00D66D5E"/>
  </w:style>
  <w:style w:type="numbering" w:customStyle="1" w:styleId="NoList2">
    <w:name w:val="No List2"/>
    <w:next w:val="NoList"/>
    <w:uiPriority w:val="99"/>
    <w:semiHidden/>
    <w:unhideWhenUsed/>
    <w:rsid w:val="00D66D5E"/>
  </w:style>
  <w:style w:type="numbering" w:customStyle="1" w:styleId="NoList12">
    <w:name w:val="No List12"/>
    <w:next w:val="NoList"/>
    <w:uiPriority w:val="99"/>
    <w:semiHidden/>
    <w:rsid w:val="00D66D5E"/>
  </w:style>
  <w:style w:type="character" w:customStyle="1" w:styleId="TAL0">
    <w:name w:val="TAL (文字)"/>
    <w:rsid w:val="00D66D5E"/>
    <w:rPr>
      <w:rFonts w:ascii="Arial" w:eastAsia="Times New Roman" w:hAnsi="Arial"/>
      <w:sz w:val="18"/>
      <w:lang w:val="en-GB"/>
    </w:rPr>
  </w:style>
  <w:style w:type="numbering" w:customStyle="1" w:styleId="NoList3">
    <w:name w:val="No List3"/>
    <w:next w:val="NoList"/>
    <w:uiPriority w:val="99"/>
    <w:semiHidden/>
    <w:rsid w:val="00D66D5E"/>
  </w:style>
  <w:style w:type="numbering" w:customStyle="1" w:styleId="NoList4">
    <w:name w:val="No List4"/>
    <w:next w:val="NoList"/>
    <w:uiPriority w:val="99"/>
    <w:semiHidden/>
    <w:rsid w:val="00D66D5E"/>
  </w:style>
  <w:style w:type="numbering" w:customStyle="1" w:styleId="NoList5">
    <w:name w:val="No List5"/>
    <w:next w:val="NoList"/>
    <w:uiPriority w:val="99"/>
    <w:semiHidden/>
    <w:rsid w:val="00D66D5E"/>
  </w:style>
  <w:style w:type="numbering" w:customStyle="1" w:styleId="NoList6">
    <w:name w:val="No List6"/>
    <w:next w:val="NoList"/>
    <w:uiPriority w:val="99"/>
    <w:semiHidden/>
    <w:rsid w:val="00D66D5E"/>
  </w:style>
  <w:style w:type="numbering" w:customStyle="1" w:styleId="NoList7">
    <w:name w:val="No List7"/>
    <w:next w:val="NoList"/>
    <w:uiPriority w:val="99"/>
    <w:semiHidden/>
    <w:rsid w:val="00D66D5E"/>
  </w:style>
  <w:style w:type="numbering" w:customStyle="1" w:styleId="NoList8">
    <w:name w:val="No List8"/>
    <w:next w:val="NoList"/>
    <w:uiPriority w:val="99"/>
    <w:semiHidden/>
    <w:rsid w:val="00D66D5E"/>
  </w:style>
  <w:style w:type="numbering" w:customStyle="1" w:styleId="NoList9">
    <w:name w:val="No List9"/>
    <w:next w:val="NoList"/>
    <w:uiPriority w:val="99"/>
    <w:semiHidden/>
    <w:rsid w:val="00D66D5E"/>
  </w:style>
  <w:style w:type="paragraph" w:customStyle="1" w:styleId="B7">
    <w:name w:val="B7"/>
    <w:basedOn w:val="B6"/>
    <w:link w:val="B7Char"/>
    <w:rsid w:val="00D66D5E"/>
    <w:pPr>
      <w:overflowPunct w:val="0"/>
      <w:autoSpaceDE w:val="0"/>
      <w:autoSpaceDN w:val="0"/>
      <w:adjustRightInd w:val="0"/>
      <w:ind w:left="2269"/>
      <w:textAlignment w:val="baseline"/>
    </w:pPr>
    <w:rPr>
      <w:lang w:val="x-none"/>
    </w:rPr>
  </w:style>
  <w:style w:type="character" w:customStyle="1" w:styleId="B7Char">
    <w:name w:val="B7 Char"/>
    <w:basedOn w:val="B6Char"/>
    <w:link w:val="B7"/>
    <w:rsid w:val="00D66D5E"/>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D66D5E"/>
  </w:style>
  <w:style w:type="numbering" w:customStyle="1" w:styleId="NoList11111">
    <w:name w:val="No List11111"/>
    <w:next w:val="NoList"/>
    <w:uiPriority w:val="99"/>
    <w:semiHidden/>
    <w:unhideWhenUsed/>
    <w:rsid w:val="00D66D5E"/>
  </w:style>
  <w:style w:type="numbering" w:customStyle="1" w:styleId="NoList111111">
    <w:name w:val="No List111111"/>
    <w:next w:val="NoList"/>
    <w:uiPriority w:val="99"/>
    <w:semiHidden/>
    <w:rsid w:val="00D66D5E"/>
  </w:style>
  <w:style w:type="numbering" w:customStyle="1" w:styleId="NoList21">
    <w:name w:val="No List21"/>
    <w:next w:val="NoList"/>
    <w:uiPriority w:val="99"/>
    <w:semiHidden/>
    <w:unhideWhenUsed/>
    <w:rsid w:val="00D66D5E"/>
  </w:style>
  <w:style w:type="character" w:customStyle="1" w:styleId="CRSheetTitleChar">
    <w:name w:val="CRSheet Title Char"/>
    <w:basedOn w:val="DefaultParagraphFont"/>
    <w:link w:val="CRSheetTitle"/>
    <w:uiPriority w:val="99"/>
    <w:locked/>
    <w:rsid w:val="00D66D5E"/>
    <w:rPr>
      <w:rFonts w:ascii="Arial Bold" w:eastAsia="宋体" w:hAnsi="Arial Bold" w:cs="Arial Bold"/>
      <w:b/>
      <w:sz w:val="36"/>
      <w:szCs w:val="36"/>
    </w:rPr>
  </w:style>
  <w:style w:type="paragraph" w:customStyle="1" w:styleId="CRSheetTitle">
    <w:name w:val="CRSheet Title"/>
    <w:next w:val="Normal"/>
    <w:link w:val="CRSheetTitleChar"/>
    <w:uiPriority w:val="99"/>
    <w:qFormat/>
    <w:rsid w:val="00D66D5E"/>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basedOn w:val="DefaultParagraphFont"/>
    <w:link w:val="TableContentLeft"/>
    <w:locked/>
    <w:rsid w:val="00D66D5E"/>
    <w:rPr>
      <w:rFonts w:ascii="Arial" w:eastAsia="宋体" w:hAnsi="Arial" w:cs="Arial"/>
      <w:sz w:val="18"/>
      <w:szCs w:val="18"/>
      <w:lang w:eastAsia="de-DE" w:bidi="bn-BD"/>
    </w:rPr>
  </w:style>
  <w:style w:type="paragraph" w:customStyle="1" w:styleId="TableContentLeft">
    <w:name w:val="TableContentLeft"/>
    <w:basedOn w:val="Normal"/>
    <w:link w:val="TableContentLeftChar"/>
    <w:qFormat/>
    <w:rsid w:val="00D66D5E"/>
    <w:pPr>
      <w:overflowPunct w:val="0"/>
      <w:autoSpaceDE w:val="0"/>
      <w:autoSpaceDN w:val="0"/>
      <w:adjustRightInd w:val="0"/>
      <w:spacing w:before="80" w:after="80" w:line="256" w:lineRule="auto"/>
      <w:textAlignment w:val="baseline"/>
    </w:pPr>
    <w:rPr>
      <w:rFonts w:ascii="Arial" w:eastAsia="宋体" w:hAnsi="Arial" w:cs="Arial"/>
      <w:sz w:val="18"/>
      <w:szCs w:val="18"/>
      <w:lang w:val="fr-FR" w:eastAsia="de-DE" w:bidi="bn-BD"/>
    </w:rPr>
  </w:style>
  <w:style w:type="character" w:customStyle="1" w:styleId="TableHeaderGrayChar">
    <w:name w:val="TableHeaderGray Char"/>
    <w:basedOn w:val="DefaultParagraphFont"/>
    <w:link w:val="TableHeaderGray"/>
    <w:locked/>
    <w:rsid w:val="00D66D5E"/>
    <w:rPr>
      <w:rFonts w:ascii="Arial" w:hAnsi="Arial" w:cs="Arial"/>
      <w:b/>
      <w:lang w:val="en-US"/>
    </w:rPr>
  </w:style>
  <w:style w:type="paragraph" w:customStyle="1" w:styleId="TableHeaderGray">
    <w:name w:val="TableHeaderGray"/>
    <w:basedOn w:val="Normal"/>
    <w:link w:val="TableHeaderGrayChar"/>
    <w:qFormat/>
    <w:rsid w:val="00D66D5E"/>
    <w:pPr>
      <w:keepNext/>
      <w:overflowPunct w:val="0"/>
      <w:autoSpaceDE w:val="0"/>
      <w:autoSpaceDN w:val="0"/>
      <w:adjustRightInd w:val="0"/>
      <w:spacing w:before="40" w:after="40" w:line="276" w:lineRule="auto"/>
      <w:textAlignment w:val="baseline"/>
    </w:pPr>
    <w:rPr>
      <w:rFonts w:ascii="Arial" w:hAnsi="Arial" w:cs="Arial"/>
      <w:b/>
      <w:lang w:val="en-US" w:eastAsia="fr-FR"/>
    </w:rPr>
  </w:style>
  <w:style w:type="character" w:customStyle="1" w:styleId="TableBulletTextChar">
    <w:name w:val="Table Bullet Text Char"/>
    <w:link w:val="TableBulletText"/>
    <w:uiPriority w:val="21"/>
    <w:locked/>
    <w:rsid w:val="00D66D5E"/>
    <w:rPr>
      <w:rFonts w:ascii="Arial" w:eastAsia="宋体" w:hAnsi="Arial"/>
      <w:lang w:eastAsia="de-DE"/>
    </w:rPr>
  </w:style>
  <w:style w:type="paragraph" w:customStyle="1" w:styleId="TableBulletText">
    <w:name w:val="Table Bullet Text"/>
    <w:basedOn w:val="Normal"/>
    <w:link w:val="TableBulletTextChar"/>
    <w:uiPriority w:val="21"/>
    <w:qFormat/>
    <w:rsid w:val="00D66D5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宋体" w:hAnsi="Arial"/>
      <w:lang w:val="fr-FR" w:eastAsia="de-DE"/>
    </w:rPr>
  </w:style>
  <w:style w:type="character" w:customStyle="1" w:styleId="TableCourierChar">
    <w:name w:val="TableCourier Char"/>
    <w:basedOn w:val="DefaultParagraphFont"/>
    <w:link w:val="TableCourier"/>
    <w:locked/>
    <w:rsid w:val="00D66D5E"/>
    <w:rPr>
      <w:rFonts w:ascii="Courier New" w:hAnsi="Courier New" w:cs="Courier New"/>
      <w:sz w:val="18"/>
      <w:szCs w:val="18"/>
    </w:rPr>
  </w:style>
  <w:style w:type="paragraph" w:customStyle="1" w:styleId="TableCourier">
    <w:name w:val="TableCourier"/>
    <w:basedOn w:val="Normal"/>
    <w:link w:val="TableCourierChar"/>
    <w:qFormat/>
    <w:rsid w:val="00D66D5E"/>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basedOn w:val="DefaultParagraphFont"/>
    <w:link w:val="10ptTableContent"/>
    <w:locked/>
    <w:rsid w:val="00D66D5E"/>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D66D5E"/>
    <w:rPr>
      <w:sz w:val="24"/>
      <w:szCs w:val="26"/>
    </w:rPr>
  </w:style>
  <w:style w:type="character" w:styleId="PlaceholderText">
    <w:name w:val="Placeholder Text"/>
    <w:basedOn w:val="DefaultParagraphFont"/>
    <w:uiPriority w:val="99"/>
    <w:semiHidden/>
    <w:rsid w:val="00D66D5E"/>
    <w:rPr>
      <w:color w:val="808080"/>
    </w:rPr>
  </w:style>
  <w:style w:type="character" w:customStyle="1" w:styleId="fontstyle01">
    <w:name w:val="fontstyle01"/>
    <w:basedOn w:val="DefaultParagraphFont"/>
    <w:rsid w:val="00D66D5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D66D5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D66D5E"/>
    <w:rPr>
      <w:rFonts w:ascii="Symbol" w:hAnsi="Symbol" w:hint="default"/>
      <w:b w:val="0"/>
      <w:bCs w:val="0"/>
      <w:i w:val="0"/>
      <w:iCs w:val="0"/>
      <w:color w:val="000000"/>
      <w:sz w:val="18"/>
      <w:szCs w:val="18"/>
    </w:rPr>
  </w:style>
  <w:style w:type="character" w:customStyle="1" w:styleId="fontstyle11">
    <w:name w:val="fontstyle11"/>
    <w:basedOn w:val="DefaultParagraphFont"/>
    <w:rsid w:val="00D66D5E"/>
    <w:rPr>
      <w:rFonts w:ascii="Helvetica" w:hAnsi="Helvetica" w:cs="Helvetica" w:hint="default"/>
      <w:b w:val="0"/>
      <w:bCs w:val="0"/>
      <w:i w:val="0"/>
      <w:iCs w:val="0"/>
      <w:color w:val="000000"/>
      <w:sz w:val="18"/>
      <w:szCs w:val="18"/>
    </w:rPr>
  </w:style>
  <w:style w:type="character" w:customStyle="1" w:styleId="msoins0">
    <w:name w:val="msoins"/>
    <w:rsid w:val="00D66D5E"/>
  </w:style>
  <w:style w:type="character" w:customStyle="1" w:styleId="TALZchn">
    <w:name w:val="TAL Zchn"/>
    <w:rsid w:val="00D66D5E"/>
    <w:rPr>
      <w:rFonts w:ascii="Arial" w:hAnsi="Arial"/>
      <w:sz w:val="18"/>
      <w:lang w:val="en-GB" w:eastAsia="en-US"/>
    </w:rPr>
  </w:style>
  <w:style w:type="character" w:customStyle="1" w:styleId="NOZchn">
    <w:name w:val="NO Zchn"/>
    <w:rsid w:val="00D66D5E"/>
    <w:rPr>
      <w:lang w:val="en-GB"/>
    </w:rPr>
  </w:style>
  <w:style w:type="character" w:customStyle="1" w:styleId="EditorsNoteChar">
    <w:name w:val="Editor's Note Char"/>
    <w:link w:val="EditorsNote"/>
    <w:rsid w:val="00D66D5E"/>
    <w:rPr>
      <w:rFonts w:ascii="Times New Roman" w:hAnsi="Times New Roman"/>
      <w:color w:val="FF0000"/>
      <w:lang w:val="en-GB" w:eastAsia="en-US"/>
    </w:rPr>
  </w:style>
  <w:style w:type="character" w:customStyle="1" w:styleId="BodyTextIndent3Char1">
    <w:name w:val="Body Text Indent 3 Char1"/>
    <w:basedOn w:val="DefaultParagraphFont"/>
    <w:uiPriority w:val="99"/>
    <w:rsid w:val="00D66D5E"/>
    <w:rPr>
      <w:rFonts w:ascii="Times New Roman" w:eastAsia="Times New Roman" w:hAnsi="Times New Roman" w:cs="Times New Roman"/>
      <w:sz w:val="16"/>
      <w:szCs w:val="16"/>
      <w:lang w:val="en-GB"/>
    </w:rPr>
  </w:style>
  <w:style w:type="character" w:customStyle="1" w:styleId="TACChar">
    <w:name w:val="TAC Char"/>
    <w:locked/>
    <w:rsid w:val="00D66D5E"/>
    <w:rPr>
      <w:rFonts w:ascii="Arial" w:hAnsi="Arial"/>
      <w:sz w:val="18"/>
      <w:lang w:val="en-GB"/>
    </w:rPr>
  </w:style>
  <w:style w:type="character" w:customStyle="1" w:styleId="Hyperlink1">
    <w:name w:val="Hyperlink1"/>
    <w:uiPriority w:val="99"/>
    <w:rsid w:val="00D66D5E"/>
    <w:rPr>
      <w:color w:val="0563C1"/>
      <w:u w:val="single"/>
    </w:rPr>
  </w:style>
  <w:style w:type="character" w:customStyle="1" w:styleId="FollowedHyperlink1">
    <w:name w:val="FollowedHyperlink1"/>
    <w:rsid w:val="00D66D5E"/>
    <w:rPr>
      <w:color w:val="954F72"/>
      <w:u w:val="single"/>
    </w:rPr>
  </w:style>
  <w:style w:type="character" w:customStyle="1" w:styleId="EditorsNoteCharChar">
    <w:name w:val="Editor's Note Char Char"/>
    <w:rsid w:val="00D66D5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D66D5E"/>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D66D5E"/>
    <w:rPr>
      <w:color w:val="605E5C"/>
      <w:shd w:val="clear" w:color="auto" w:fill="E1DFDD"/>
    </w:rPr>
  </w:style>
  <w:style w:type="paragraph" w:customStyle="1" w:styleId="msonormal0">
    <w:name w:val="msonormal"/>
    <w:basedOn w:val="Normal"/>
    <w:uiPriority w:val="99"/>
    <w:rsid w:val="00D66D5E"/>
    <w:pPr>
      <w:spacing w:before="100" w:beforeAutospacing="1" w:after="100" w:afterAutospacing="1"/>
    </w:pPr>
    <w:rPr>
      <w:sz w:val="24"/>
      <w:szCs w:val="24"/>
      <w:lang w:eastAsia="en-GB"/>
    </w:rPr>
  </w:style>
  <w:style w:type="character" w:customStyle="1" w:styleId="BodyText2Char1">
    <w:name w:val="Body Text 2 Char1"/>
    <w:uiPriority w:val="99"/>
    <w:semiHidden/>
    <w:rsid w:val="00D66D5E"/>
    <w:rPr>
      <w:rFonts w:ascii="Times New Roman" w:hAnsi="Times New Roman" w:cs="Times New Roman" w:hint="default"/>
      <w:lang w:val="en-GB" w:eastAsia="en-US"/>
    </w:rPr>
  </w:style>
  <w:style w:type="character" w:customStyle="1" w:styleId="BodyTextIndentChar1">
    <w:name w:val="Body Text Indent Char1"/>
    <w:uiPriority w:val="99"/>
    <w:semiHidden/>
    <w:rsid w:val="00D66D5E"/>
    <w:rPr>
      <w:rFonts w:ascii="Times New Roman" w:hAnsi="Times New Roman" w:cs="Times New Roman" w:hint="default"/>
      <w:lang w:val="en-GB" w:eastAsia="en-US"/>
    </w:rPr>
  </w:style>
  <w:style w:type="character" w:customStyle="1" w:styleId="BodyTextIndent2Char1">
    <w:name w:val="Body Text Indent 2 Char1"/>
    <w:uiPriority w:val="99"/>
    <w:semiHidden/>
    <w:rsid w:val="00D66D5E"/>
    <w:rPr>
      <w:rFonts w:ascii="Times New Roman" w:hAnsi="Times New Roman" w:cs="Times New Roman" w:hint="default"/>
      <w:lang w:val="en-GB" w:eastAsia="en-US"/>
    </w:rPr>
  </w:style>
  <w:style w:type="character" w:styleId="Strong">
    <w:name w:val="Strong"/>
    <w:qFormat/>
    <w:rsid w:val="00D66D5E"/>
    <w:rPr>
      <w:b/>
      <w:bCs/>
      <w:sz w:val="20"/>
      <w:szCs w:val="20"/>
    </w:rPr>
  </w:style>
  <w:style w:type="paragraph" w:customStyle="1" w:styleId="B20">
    <w:name w:val="B2+"/>
    <w:basedOn w:val="B2"/>
    <w:uiPriority w:val="99"/>
    <w:rsid w:val="00D66D5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D66D5E"/>
    <w:pPr>
      <w:overflowPunct w:val="0"/>
      <w:autoSpaceDE w:val="0"/>
      <w:autoSpaceDN w:val="0"/>
      <w:adjustRightInd w:val="0"/>
      <w:spacing w:after="0"/>
      <w:jc w:val="right"/>
    </w:pPr>
    <w:rPr>
      <w:b/>
      <w:lang w:eastAsia="en-GB"/>
    </w:rPr>
  </w:style>
  <w:style w:type="paragraph" w:customStyle="1" w:styleId="HE">
    <w:name w:val="HE"/>
    <w:basedOn w:val="Normal"/>
    <w:uiPriority w:val="99"/>
    <w:rsid w:val="00D66D5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D66D5E"/>
    <w:pPr>
      <w:ind w:left="0" w:firstLine="0"/>
      <w:outlineLvl w:val="7"/>
    </w:pPr>
    <w:rPr>
      <w:lang w:eastAsia="fr-FR"/>
    </w:rPr>
  </w:style>
  <w:style w:type="paragraph" w:customStyle="1" w:styleId="BL">
    <w:name w:val="BL"/>
    <w:basedOn w:val="Normal"/>
    <w:uiPriority w:val="99"/>
    <w:rsid w:val="00D66D5E"/>
    <w:pPr>
      <w:tabs>
        <w:tab w:val="num" w:pos="737"/>
        <w:tab w:val="left" w:pos="851"/>
      </w:tabs>
      <w:overflowPunct w:val="0"/>
      <w:autoSpaceDE w:val="0"/>
      <w:autoSpaceDN w:val="0"/>
      <w:adjustRightInd w:val="0"/>
      <w:ind w:left="737" w:hanging="453"/>
    </w:pPr>
  </w:style>
  <w:style w:type="character" w:customStyle="1" w:styleId="ZMODIFY">
    <w:name w:val="ZMODIFY"/>
    <w:rsid w:val="00D66D5E"/>
  </w:style>
  <w:style w:type="character" w:customStyle="1" w:styleId="CharChar">
    <w:name w:val="Char Char"/>
    <w:rsid w:val="00D66D5E"/>
    <w:rPr>
      <w:rFonts w:ascii="Arial" w:hAnsi="Arial" w:cs="Arial" w:hint="default"/>
      <w:sz w:val="32"/>
      <w:lang w:val="en-GB" w:eastAsia="en-US" w:bidi="ar-SA"/>
    </w:rPr>
  </w:style>
  <w:style w:type="character" w:customStyle="1" w:styleId="TFZchn">
    <w:name w:val="TF Zchn"/>
    <w:rsid w:val="00D66D5E"/>
    <w:rPr>
      <w:rFonts w:ascii="Arial" w:hAnsi="Arial" w:cs="Arial" w:hint="default"/>
      <w:b/>
      <w:bCs w:val="0"/>
      <w:lang w:val="en-GB"/>
    </w:rPr>
  </w:style>
  <w:style w:type="table" w:customStyle="1" w:styleId="1">
    <w:name w:val="网格型1"/>
    <w:basedOn w:val="TableNormal"/>
    <w:rsid w:val="00D66D5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D66D5E"/>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nhideWhenUsed/>
    <w:rsid w:val="00D66D5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D66D5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66D5E"/>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D66D5E"/>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1">
    <w:name w:val="Intense Quote Char1"/>
    <w:basedOn w:val="DefaultParagraphFont"/>
    <w:uiPriority w:val="30"/>
    <w:rsid w:val="00D66D5E"/>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D66D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D66D5E"/>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D66D5E"/>
    <w:pPr>
      <w:spacing w:before="200" w:after="160"/>
      <w:ind w:left="864" w:right="864"/>
      <w:jc w:val="center"/>
    </w:pPr>
    <w:rPr>
      <w:rFonts w:ascii="CG Times (WN)" w:hAnsi="CG Times (WN)"/>
      <w:i/>
      <w:iCs/>
      <w:color w:val="404040"/>
      <w:lang w:val="fr-FR"/>
    </w:rPr>
  </w:style>
  <w:style w:type="character" w:customStyle="1" w:styleId="QuoteChar1">
    <w:name w:val="Quote Char1"/>
    <w:basedOn w:val="DefaultParagraphFont"/>
    <w:uiPriority w:val="29"/>
    <w:rsid w:val="00D66D5E"/>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D66D5E"/>
    <w:pPr>
      <w:numPr>
        <w:ilvl w:val="1"/>
      </w:numPr>
      <w:spacing w:after="160"/>
    </w:pPr>
    <w:rPr>
      <w:rFonts w:ascii="Calibri" w:hAnsi="Calibri"/>
      <w:color w:val="5A5A5A"/>
      <w:spacing w:val="15"/>
      <w:sz w:val="22"/>
      <w:szCs w:val="22"/>
      <w:lang w:val="fr-FR"/>
    </w:rPr>
  </w:style>
  <w:style w:type="character" w:customStyle="1" w:styleId="SubtitleChar1">
    <w:name w:val="Subtitle Char1"/>
    <w:basedOn w:val="DefaultParagraphFont"/>
    <w:rsid w:val="00D66D5E"/>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D66D5E"/>
    <w:pPr>
      <w:spacing w:after="0"/>
      <w:contextualSpacing/>
    </w:pPr>
    <w:rPr>
      <w:rFonts w:ascii="Calibri Light" w:hAnsi="Calibri Light"/>
      <w:spacing w:val="-10"/>
      <w:kern w:val="28"/>
      <w:sz w:val="56"/>
      <w:szCs w:val="56"/>
      <w:lang w:val="fr-FR"/>
    </w:rPr>
  </w:style>
  <w:style w:type="character" w:customStyle="1" w:styleId="TitleChar1">
    <w:name w:val="Title Char1"/>
    <w:basedOn w:val="DefaultParagraphFont"/>
    <w:rsid w:val="00D66D5E"/>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B468B7"/>
    <w:pPr>
      <w:spacing w:after="200"/>
    </w:pPr>
    <w:rPr>
      <w:i/>
      <w:iCs/>
      <w:color w:val="1F497D" w:themeColor="text2"/>
      <w:sz w:val="18"/>
      <w:szCs w:val="18"/>
    </w:rPr>
  </w:style>
  <w:style w:type="paragraph" w:styleId="IndexHeading">
    <w:name w:val="index heading"/>
    <w:basedOn w:val="Normal"/>
    <w:next w:val="Index1"/>
    <w:rsid w:val="00B468B7"/>
    <w:rPr>
      <w:rFonts w:asciiTheme="majorHAnsi" w:eastAsiaTheme="majorEastAsia" w:hAnsiTheme="majorHAnsi" w:cstheme="majorBidi"/>
      <w:b/>
      <w:bCs/>
    </w:rPr>
  </w:style>
  <w:style w:type="paragraph" w:styleId="TOAHeading">
    <w:name w:val="toa heading"/>
    <w:basedOn w:val="Normal"/>
    <w:next w:val="Normal"/>
    <w:rsid w:val="00B468B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468B7"/>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erschrift1H1HuvudrubrikChar1">
    <w:name w:val="Überschrift 1.H1.Huvudrubrik Char1"/>
    <w:rsid w:val="00B468B7"/>
    <w:rPr>
      <w:rFonts w:ascii="Arial" w:hAnsi="Arial"/>
      <w:sz w:val="36"/>
      <w:lang w:val="en-GB" w:eastAsia="en-US" w:bidi="ar-SA"/>
    </w:rPr>
  </w:style>
  <w:style w:type="character" w:customStyle="1" w:styleId="berschrift2T2Char1">
    <w:name w:val="Überschrift 2.T2 Char1"/>
    <w:rsid w:val="00B468B7"/>
    <w:rPr>
      <w:rFonts w:ascii="Arial" w:hAnsi="Arial"/>
      <w:sz w:val="32"/>
      <w:lang w:val="en-GB" w:eastAsia="en-US" w:bidi="ar-SA"/>
    </w:rPr>
  </w:style>
  <w:style w:type="character" w:customStyle="1" w:styleId="UnresolvedMention11">
    <w:name w:val="Unresolved Mention11"/>
    <w:uiPriority w:val="99"/>
    <w:semiHidden/>
    <w:unhideWhenUsed/>
    <w:rsid w:val="00B468B7"/>
    <w:rPr>
      <w:color w:val="605E5C"/>
      <w:shd w:val="clear" w:color="auto" w:fill="E1DFDD"/>
    </w:rPr>
  </w:style>
  <w:style w:type="paragraph" w:customStyle="1" w:styleId="NoSpaceNormal">
    <w:name w:val="NoSpaceNormal"/>
    <w:basedOn w:val="Normal"/>
    <w:link w:val="NoSpaceNormalChar"/>
    <w:qFormat/>
    <w:rsid w:val="00EA5D7B"/>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A5D7B"/>
    <w:rPr>
      <w:rFonts w:ascii="Times New Roman" w:eastAsia="Calibri"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634151">
      <w:bodyDiv w:val="1"/>
      <w:marLeft w:val="0"/>
      <w:marRight w:val="0"/>
      <w:marTop w:val="0"/>
      <w:marBottom w:val="0"/>
      <w:divBdr>
        <w:top w:val="none" w:sz="0" w:space="0" w:color="auto"/>
        <w:left w:val="none" w:sz="0" w:space="0" w:color="auto"/>
        <w:bottom w:val="none" w:sz="0" w:space="0" w:color="auto"/>
        <w:right w:val="none" w:sz="0" w:space="0" w:color="auto"/>
      </w:divBdr>
    </w:div>
    <w:div w:id="1857230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5C1288-B269-48C1-91BF-E9B5FA349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612</TotalTime>
  <Pages>3</Pages>
  <Words>888</Words>
  <Characters>5064</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Jerry W</cp:lastModifiedBy>
  <cp:revision>313</cp:revision>
  <cp:lastPrinted>1900-01-01T00:00:00Z</cp:lastPrinted>
  <dcterms:created xsi:type="dcterms:W3CDTF">2022-07-29T10:34:00Z</dcterms:created>
  <dcterms:modified xsi:type="dcterms:W3CDTF">2024-11-16T02:16:00Z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120bis</vt:lpwstr>
  </property>
  <property fmtid="{D5CDD505-2E9C-101B-9397-08002B2CF9AE}" pid="4" name="MtgTitle">
    <vt:lpwstr>-e</vt:lpwstr>
  </property>
  <property fmtid="{D5CDD505-2E9C-101B-9397-08002B2CF9AE}" pid="5" name="Location">
    <vt:lpwstr>Orlando, US</vt:lpwstr>
  </property>
  <property fmtid="{D5CDD505-2E9C-101B-9397-08002B2CF9AE}" pid="6" name="Country">
    <vt:lpwstr/>
  </property>
  <property fmtid="{D5CDD505-2E9C-101B-9397-08002B2CF9AE}" pid="7" name="StartDate">
    <vt:lpwstr>19th Nov 2024</vt:lpwstr>
  </property>
  <property fmtid="{D5CDD505-2E9C-101B-9397-08002B2CF9AE}" pid="8" name="EndDate">
    <vt:lpwstr>22nd Nov 2024</vt:lpwstr>
  </property>
  <property fmtid="{D5CDD505-2E9C-101B-9397-08002B2CF9AE}" pid="9" name="Tdoc#">
    <vt:lpwstr>C6-240670</vt:lpwstr>
  </property>
  <property fmtid="{D5CDD505-2E9C-101B-9397-08002B2CF9AE}" pid="10" name="Spec#">
    <vt:lpwstr>31.121</vt:lpwstr>
  </property>
  <property fmtid="{D5CDD505-2E9C-101B-9397-08002B2CF9AE}" pid="11" name="Cr#">
    <vt:lpwstr>0572</vt:lpwstr>
  </property>
  <property fmtid="{D5CDD505-2E9C-101B-9397-08002B2CF9AE}" pid="12" name="Revision">
    <vt:lpwstr>-</vt:lpwstr>
  </property>
  <property fmtid="{D5CDD505-2E9C-101B-9397-08002B2CF9AE}" pid="13" name="Version">
    <vt:lpwstr>18.0.0</vt:lpwstr>
  </property>
  <property fmtid="{D5CDD505-2E9C-101B-9397-08002B2CF9AE}" pid="14" name="CrTitle">
    <vt:lpwstr>Correction to Testcase 7.2.14</vt:lpwstr>
  </property>
  <property fmtid="{D5CDD505-2E9C-101B-9397-08002B2CF9AE}" pid="15" name="SourceIfWg">
    <vt:lpwstr>Keysight Technologies, Qualcomm</vt:lpwstr>
  </property>
  <property fmtid="{D5CDD505-2E9C-101B-9397-08002B2CF9AE}" pid="16" name="SourceIfTsg">
    <vt:lpwstr/>
  </property>
  <property fmtid="{D5CDD505-2E9C-101B-9397-08002B2CF9AE}" pid="17" name="RelatedWis">
    <vt:lpwstr>UEConTest_R18</vt:lpwstr>
  </property>
  <property fmtid="{D5CDD505-2E9C-101B-9397-08002B2CF9AE}" pid="18" name="Cat">
    <vt:lpwstr>F</vt:lpwstr>
  </property>
  <property fmtid="{D5CDD505-2E9C-101B-9397-08002B2CF9AE}" pid="19" name="ResDate">
    <vt:lpwstr>2024-11-14</vt:lpwstr>
  </property>
  <property fmtid="{D5CDD505-2E9C-101B-9397-08002B2CF9AE}" pid="20" name="Release">
    <vt:lpwstr>Rel-18</vt:lpwstr>
  </property>
</Properties>
</file>